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01" w:rsidRPr="00471B80" w:rsidRDefault="002A4B48" w:rsidP="00BF5501">
      <w:pPr>
        <w:tabs>
          <w:tab w:val="right" w:pos="9781"/>
        </w:tabs>
        <w:rPr>
          <w:rFonts w:ascii="Arial" w:hAnsi="Arial" w:cs="Arial"/>
          <w:b/>
          <w:noProof/>
          <w:sz w:val="24"/>
          <w:szCs w:val="24"/>
        </w:rPr>
      </w:pPr>
      <w:r>
        <w:rPr>
          <w:rFonts w:ascii="Arial" w:hAnsi="Arial" w:cs="Arial"/>
          <w:b/>
          <w:noProof/>
          <w:sz w:val="24"/>
          <w:szCs w:val="24"/>
        </w:rPr>
        <w:t>SA WG2 Meeting #S2-16</w:t>
      </w:r>
      <w:r w:rsidR="00493215">
        <w:rPr>
          <w:rFonts w:ascii="Arial" w:hAnsi="Arial" w:cs="Arial"/>
          <w:b/>
          <w:noProof/>
          <w:sz w:val="24"/>
          <w:szCs w:val="24"/>
        </w:rPr>
        <w:t>1</w:t>
      </w:r>
      <w:r>
        <w:rPr>
          <w:rFonts w:ascii="Arial" w:hAnsi="Arial" w:cs="Arial"/>
          <w:b/>
          <w:noProof/>
          <w:sz w:val="24"/>
          <w:szCs w:val="24"/>
        </w:rPr>
        <w:tab/>
        <w:t>S2-24</w:t>
      </w:r>
      <w:r w:rsidR="00BF5501">
        <w:rPr>
          <w:rFonts w:ascii="Arial" w:hAnsi="Arial" w:cs="Arial"/>
          <w:b/>
          <w:noProof/>
          <w:sz w:val="24"/>
          <w:szCs w:val="24"/>
        </w:rPr>
        <w:t>0</w:t>
      </w:r>
      <w:r w:rsidR="00D0464E">
        <w:rPr>
          <w:rFonts w:ascii="Arial" w:hAnsi="Arial" w:cs="Arial"/>
          <w:b/>
          <w:noProof/>
          <w:sz w:val="24"/>
          <w:szCs w:val="24"/>
        </w:rPr>
        <w:t>2590</w:t>
      </w:r>
    </w:p>
    <w:p w:rsidR="00BF5501" w:rsidRPr="00471B80" w:rsidRDefault="00493215" w:rsidP="00BF550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00BF5501" w:rsidRPr="00A4380C">
        <w:rPr>
          <w:rFonts w:ascii="Arial" w:hAnsi="Arial" w:cs="Arial"/>
          <w:b/>
          <w:noProof/>
          <w:color w:val="0000FF"/>
        </w:rPr>
        <w:tab/>
        <w:t>(revision of</w:t>
      </w:r>
      <w:r w:rsidR="002A4B48">
        <w:rPr>
          <w:rFonts w:ascii="Arial" w:hAnsi="Arial" w:cs="Arial"/>
          <w:b/>
          <w:noProof/>
          <w:color w:val="0000FF"/>
        </w:rPr>
        <w:t xml:space="preserve"> S2-24</w:t>
      </w:r>
      <w:r w:rsidR="00BF5501">
        <w:rPr>
          <w:rFonts w:ascii="Arial" w:hAnsi="Arial" w:cs="Arial"/>
          <w:b/>
          <w:noProof/>
          <w:color w:val="0000FF"/>
        </w:rPr>
        <w:t>0xxxx</w:t>
      </w:r>
      <w:r w:rsidR="00BF5501" w:rsidRPr="00A4380C">
        <w:rPr>
          <w:rFonts w:ascii="Arial" w:hAnsi="Arial" w:cs="Arial"/>
          <w:b/>
          <w:noProof/>
          <w:color w:val="0000FF"/>
        </w:rPr>
        <w:t>)</w:t>
      </w:r>
    </w:p>
    <w:p w:rsidR="0016287A" w:rsidRPr="00BF5501"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9A3C8D">
        <w:rPr>
          <w:rFonts w:ascii="Arial" w:hAnsi="Arial" w:cs="Arial"/>
          <w:b/>
        </w:rPr>
        <w:t xml:space="preserve">KI#2, new solution on </w:t>
      </w:r>
      <w:r w:rsidR="009A3C8D" w:rsidRPr="009A3C8D">
        <w:rPr>
          <w:rFonts w:ascii="Arial" w:hAnsi="Arial" w:cs="Arial"/>
          <w:b/>
        </w:rPr>
        <w:t>Enabling provisioning of subscribers allowed to access CAG cell</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A4B48">
        <w:rPr>
          <w:rFonts w:ascii="Arial" w:hAnsi="Arial" w:cs="Arial"/>
          <w:b/>
        </w:rPr>
        <w:t>1</w:t>
      </w:r>
      <w:r w:rsidR="00951BAE">
        <w:rPr>
          <w:rFonts w:ascii="Arial" w:hAnsi="Arial" w:cs="Arial"/>
          <w:b/>
        </w:rPr>
        <w:t>9.</w:t>
      </w:r>
      <w:r w:rsidR="00E013BE">
        <w:rPr>
          <w:rFonts w:ascii="Arial" w:hAnsi="Arial" w:cs="Arial"/>
          <w:b/>
        </w:rPr>
        <w:t>12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013BE" w:rsidRPr="00E013BE">
        <w:rPr>
          <w:rFonts w:ascii="Arial" w:hAnsi="Arial" w:cs="Arial"/>
          <w:b/>
        </w:rPr>
        <w:t>FS_5G_Femto</w:t>
      </w:r>
      <w:r w:rsidR="00951BAE" w:rsidRPr="00E013BE">
        <w:rPr>
          <w:rFonts w:ascii="Arial" w:hAnsi="Arial" w:cs="Arial"/>
          <w:b/>
        </w:rPr>
        <w:t xml:space="preserve"> / </w:t>
      </w:r>
      <w:r w:rsidR="002A4B48" w:rsidRPr="00E013BE">
        <w:rPr>
          <w:rFonts w:ascii="Arial" w:hAnsi="Arial" w:cs="Arial"/>
          <w:b/>
        </w:rPr>
        <w:t>Rel-19</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E013BE">
        <w:rPr>
          <w:rFonts w:ascii="Arial" w:hAnsi="Arial" w:cs="Arial"/>
          <w:i/>
        </w:rPr>
        <w:t xml:space="preserve">This </w:t>
      </w:r>
      <w:r w:rsidR="009A3C8D">
        <w:rPr>
          <w:rFonts w:ascii="Arial" w:hAnsi="Arial" w:cs="Arial"/>
          <w:i/>
        </w:rPr>
        <w:t xml:space="preserve">paper proposes a new solution on </w:t>
      </w:r>
      <w:r w:rsidR="008110B0" w:rsidRPr="008110B0">
        <w:rPr>
          <w:rFonts w:ascii="Arial" w:hAnsi="Arial" w:cs="Arial"/>
          <w:i/>
        </w:rPr>
        <w:t>Enabling provisioning of subscribers allowed to access CAG cell</w:t>
      </w:r>
    </w:p>
    <w:p w:rsidR="00000AD9" w:rsidRPr="008110B0" w:rsidRDefault="00000AD9" w:rsidP="00420457">
      <w:pPr>
        <w:rPr>
          <w:rFonts w:ascii="Arial" w:hAnsi="Arial" w:cs="Arial"/>
          <w:i/>
        </w:rPr>
      </w:pPr>
      <w:bookmarkStart w:id="0" w:name="_Hlk513714389"/>
    </w:p>
    <w:bookmarkEnd w:id="0"/>
    <w:p w:rsidR="00CD2EBD" w:rsidRDefault="00CD2EBD" w:rsidP="00CD2EBD">
      <w:pPr>
        <w:pStyle w:val="1"/>
        <w:rPr>
          <w:lang w:eastAsia="zh-CN"/>
        </w:rPr>
      </w:pPr>
      <w:r>
        <w:rPr>
          <w:lang w:eastAsia="zh-CN"/>
        </w:rPr>
        <w:t>1. Discussion</w:t>
      </w:r>
    </w:p>
    <w:p w:rsidR="00575608" w:rsidRPr="009C212B" w:rsidRDefault="00575608" w:rsidP="00575608">
      <w:pPr>
        <w:rPr>
          <w:lang w:val="en-US" w:eastAsia="zh-CN"/>
        </w:rPr>
      </w:pPr>
      <w:r>
        <w:rPr>
          <w:lang w:eastAsia="zh-CN"/>
        </w:rPr>
        <w:t xml:space="preserve">The Key issue#2 </w:t>
      </w:r>
      <w:r w:rsidR="000F3242">
        <w:rPr>
          <w:lang w:val="en-US" w:eastAsia="zh-CN"/>
        </w:rPr>
        <w:t>of this study is</w:t>
      </w:r>
      <w:r>
        <w:rPr>
          <w:lang w:val="en-US" w:eastAsia="zh-CN"/>
        </w:rPr>
        <w:t xml:space="preserve"> to address the following aspects:</w:t>
      </w:r>
    </w:p>
    <w:p w:rsidR="00575608" w:rsidRPr="009C212B" w:rsidRDefault="00575608" w:rsidP="00575608">
      <w:pPr>
        <w:pStyle w:val="B1"/>
        <w:rPr>
          <w:rFonts w:eastAsia="MS Mincho"/>
          <w:lang w:val="en-US" w:eastAsia="zh-CN"/>
        </w:rPr>
      </w:pPr>
      <w:r>
        <w:rPr>
          <w:rFonts w:eastAsia="MS Mincho"/>
          <w:lang w:val="en-US" w:eastAsia="zh-CN"/>
        </w:rPr>
        <w:t>-</w:t>
      </w:r>
      <w:r>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rsidR="00575608" w:rsidRDefault="000D598B" w:rsidP="00CD2EBD">
      <w:pPr>
        <w:rPr>
          <w:rFonts w:eastAsia="等线"/>
          <w:color w:val="auto"/>
          <w:lang w:eastAsia="en-GB"/>
        </w:rPr>
      </w:pPr>
      <w:r>
        <w:rPr>
          <w:rFonts w:hint="eastAsia"/>
          <w:lang w:val="en-US" w:eastAsia="zh-CN"/>
        </w:rPr>
        <w:t>T</w:t>
      </w:r>
      <w:r>
        <w:rPr>
          <w:lang w:val="en-US" w:eastAsia="zh-CN"/>
        </w:rPr>
        <w:t xml:space="preserve">his solution focus the case when the UE is not the subscriber of the CAG owner, i.e. the UE is </w:t>
      </w:r>
      <w:r w:rsidR="0055706A" w:rsidRPr="000D598B">
        <w:rPr>
          <w:rFonts w:eastAsia="等线"/>
          <w:color w:val="auto"/>
          <w:lang w:eastAsia="en-GB"/>
        </w:rPr>
        <w:t>roaming subscribers</w:t>
      </w:r>
      <w:r w:rsidR="0055706A">
        <w:rPr>
          <w:rFonts w:eastAsia="等线"/>
          <w:color w:val="auto"/>
          <w:lang w:eastAsia="en-GB"/>
        </w:rPr>
        <w:t xml:space="preserve"> to the CAG owner.</w:t>
      </w:r>
    </w:p>
    <w:p w:rsidR="00984852" w:rsidRPr="000D598B" w:rsidRDefault="0055706A" w:rsidP="00984852">
      <w:pPr>
        <w:rPr>
          <w:rFonts w:eastAsia="等线"/>
          <w:color w:val="auto"/>
          <w:lang w:eastAsia="en-GB"/>
        </w:rPr>
      </w:pPr>
      <w:r>
        <w:rPr>
          <w:rFonts w:eastAsia="等线"/>
          <w:color w:val="auto"/>
          <w:lang w:eastAsia="en-GB"/>
        </w:rPr>
        <w:t>In the EPS, there is similar scenario</w:t>
      </w:r>
      <w:r w:rsidR="00984852">
        <w:rPr>
          <w:rFonts w:eastAsia="等线"/>
          <w:color w:val="auto"/>
          <w:lang w:eastAsia="en-GB"/>
        </w:rPr>
        <w:t xml:space="preserve"> (see 23.401 clause 4.4.11)</w:t>
      </w:r>
      <w:r>
        <w:rPr>
          <w:rFonts w:eastAsia="等线"/>
          <w:color w:val="auto"/>
          <w:lang w:eastAsia="en-GB"/>
        </w:rPr>
        <w:t xml:space="preserve">. The </w:t>
      </w:r>
      <w:r w:rsidRPr="000D598B">
        <w:rPr>
          <w:rFonts w:eastAsia="等线"/>
          <w:color w:val="auto"/>
          <w:lang w:eastAsia="en-GB"/>
        </w:rPr>
        <w:t xml:space="preserve">CSG Subscriber Server (CSS) is </w:t>
      </w:r>
      <w:r w:rsidR="00984852">
        <w:rPr>
          <w:rFonts w:eastAsia="等线"/>
          <w:color w:val="auto"/>
          <w:lang w:eastAsia="en-GB"/>
        </w:rPr>
        <w:t>used to</w:t>
      </w:r>
      <w:r w:rsidRPr="000D598B">
        <w:rPr>
          <w:rFonts w:eastAsia="等线"/>
          <w:color w:val="auto"/>
          <w:lang w:eastAsia="en-GB"/>
        </w:rPr>
        <w:t xml:space="preserve"> stores CSG subscription data for roaming subscribers. </w:t>
      </w:r>
      <w:r w:rsidR="00984852" w:rsidRPr="000D598B">
        <w:rPr>
          <w:rFonts w:eastAsia="等线"/>
          <w:color w:val="auto"/>
          <w:lang w:eastAsia="en-GB"/>
        </w:rPr>
        <w:t>The CSS stores and provides VPLMN specific CSG subscription information to the MME. The CSS is always in the same PLMN as the current MME.</w:t>
      </w:r>
    </w:p>
    <w:bookmarkStart w:id="1" w:name="_MON_1383649790"/>
    <w:bookmarkEnd w:id="1"/>
    <w:p w:rsidR="000D598B" w:rsidRPr="000D598B" w:rsidRDefault="000D598B" w:rsidP="000D598B">
      <w:pPr>
        <w:keepNext/>
        <w:keepLines/>
        <w:spacing w:before="60"/>
        <w:jc w:val="center"/>
        <w:rPr>
          <w:rFonts w:ascii="Arial" w:eastAsia="等线" w:hAnsi="Arial"/>
          <w:b/>
          <w:color w:val="auto"/>
          <w:lang w:eastAsia="en-GB"/>
        </w:rPr>
      </w:pPr>
      <w:r w:rsidRPr="000D598B">
        <w:rPr>
          <w:rFonts w:ascii="Arial" w:eastAsia="等线" w:hAnsi="Arial"/>
          <w:b/>
          <w:color w:val="auto"/>
          <w:lang w:eastAsia="en-GB"/>
        </w:rPr>
        <w:object w:dxaOrig="3496" w:dyaOrig="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32pt" o:ole="">
            <v:imagedata r:id="rId8" o:title=""/>
          </v:shape>
          <o:OLEObject Type="Embed" ProgID="Word.Picture.8" ShapeID="_x0000_i1025" DrawAspect="Content" ObjectID="_1769626284" r:id="rId9"/>
        </w:object>
      </w:r>
    </w:p>
    <w:p w:rsidR="000D598B" w:rsidRPr="000D598B" w:rsidRDefault="000D598B" w:rsidP="000D598B">
      <w:pPr>
        <w:keepLines/>
        <w:spacing w:after="240"/>
        <w:jc w:val="center"/>
        <w:rPr>
          <w:rFonts w:ascii="Arial" w:eastAsia="等线" w:hAnsi="Arial"/>
          <w:b/>
          <w:color w:val="auto"/>
          <w:lang w:eastAsia="en-GB"/>
        </w:rPr>
      </w:pPr>
      <w:r w:rsidRPr="000D598B">
        <w:rPr>
          <w:rFonts w:ascii="Arial" w:eastAsia="等线" w:hAnsi="Arial"/>
          <w:b/>
          <w:color w:val="auto"/>
          <w:lang w:eastAsia="en-GB"/>
        </w:rPr>
        <w:t>Figure 4.4.11-1: CSS connected to MME</w:t>
      </w:r>
    </w:p>
    <w:p w:rsidR="000D598B" w:rsidRDefault="001A758A" w:rsidP="00CD2EBD">
      <w:pPr>
        <w:rPr>
          <w:lang w:eastAsia="zh-CN"/>
        </w:rPr>
      </w:pPr>
      <w:r>
        <w:rPr>
          <w:rFonts w:hint="eastAsia"/>
          <w:lang w:eastAsia="zh-CN"/>
        </w:rPr>
        <w:t>I</w:t>
      </w:r>
      <w:r>
        <w:rPr>
          <w:lang w:eastAsia="zh-CN"/>
        </w:rPr>
        <w:t>n this solution, the similar method is applied.</w:t>
      </w:r>
    </w:p>
    <w:p w:rsidR="00AA230E" w:rsidRDefault="00565F04" w:rsidP="00A41354">
      <w:pPr>
        <w:jc w:val="both"/>
        <w:rPr>
          <w:lang w:val="en-US" w:eastAsia="zh-CN"/>
        </w:rPr>
      </w:pPr>
      <w:r>
        <w:rPr>
          <w:lang w:val="en-US" w:eastAsia="zh-CN"/>
        </w:rPr>
        <w:t xml:space="preserve">In 5GS, a </w:t>
      </w:r>
      <w:r>
        <w:rPr>
          <w:rFonts w:hint="eastAsia"/>
        </w:rPr>
        <w:t>CAG</w:t>
      </w:r>
      <w:r>
        <w:t xml:space="preserve"> Authorization Function (CAF)</w:t>
      </w:r>
      <w:r w:rsidRPr="00565F04">
        <w:rPr>
          <w:lang w:val="en-US" w:eastAsia="zh-CN"/>
        </w:rPr>
        <w:t xml:space="preserve"> </w:t>
      </w:r>
      <w:r>
        <w:rPr>
          <w:lang w:val="en-US" w:eastAsia="zh-CN"/>
        </w:rPr>
        <w:t xml:space="preserve">is </w:t>
      </w:r>
      <w:r w:rsidRPr="00565F04">
        <w:rPr>
          <w:lang w:val="en-US" w:eastAsia="zh-CN"/>
        </w:rPr>
        <w:t>introduced</w:t>
      </w:r>
      <w:r>
        <w:rPr>
          <w:lang w:val="en-US" w:eastAsia="zh-CN"/>
        </w:rPr>
        <w:t xml:space="preserve"> for roaming scenario. The CA</w:t>
      </w:r>
      <w:r w:rsidRPr="00565F04">
        <w:rPr>
          <w:lang w:val="en-US" w:eastAsia="zh-CN"/>
        </w:rPr>
        <w:t xml:space="preserve">F is </w:t>
      </w:r>
      <w:r>
        <w:rPr>
          <w:lang w:val="en-US" w:eastAsia="zh-CN"/>
        </w:rPr>
        <w:t>in the CAG owner network.</w:t>
      </w:r>
      <w:r w:rsidR="00A41354">
        <w:rPr>
          <w:lang w:val="en-US" w:eastAsia="zh-CN"/>
        </w:rPr>
        <w:t xml:space="preserve">  </w:t>
      </w:r>
      <w:r w:rsidR="00A41354">
        <w:rPr>
          <w:rFonts w:eastAsia="等线"/>
          <w:color w:val="auto"/>
          <w:lang w:eastAsia="en-GB"/>
        </w:rPr>
        <w:t>The CAF</w:t>
      </w:r>
      <w:r w:rsidR="00A41354" w:rsidRPr="000D598B">
        <w:rPr>
          <w:rFonts w:eastAsia="等线"/>
          <w:color w:val="auto"/>
          <w:lang w:eastAsia="en-GB"/>
        </w:rPr>
        <w:t xml:space="preserve"> stores and provides VPLMN specific CSG subscription information to the </w:t>
      </w:r>
      <w:r w:rsidR="00A41354">
        <w:rPr>
          <w:rFonts w:eastAsia="等线"/>
          <w:color w:val="auto"/>
          <w:lang w:eastAsia="en-GB"/>
        </w:rPr>
        <w:t xml:space="preserve">AMF. AMF determines whether the UE is </w:t>
      </w:r>
      <w:r w:rsidRPr="00565F04">
        <w:rPr>
          <w:lang w:val="en-US" w:eastAsia="zh-CN"/>
        </w:rPr>
        <w:t>allowed to access via CAG Cell</w:t>
      </w:r>
      <w:r w:rsidR="00AA230E">
        <w:rPr>
          <w:lang w:val="en-US" w:eastAsia="zh-CN"/>
        </w:rPr>
        <w:t xml:space="preserve"> according to the </w:t>
      </w:r>
      <w:r w:rsidR="002136A6" w:rsidRPr="000D598B">
        <w:rPr>
          <w:rFonts w:eastAsia="等线"/>
          <w:color w:val="auto"/>
          <w:lang w:eastAsia="en-GB"/>
        </w:rPr>
        <w:t>VPLMN specific CSG subscription information</w:t>
      </w:r>
      <w:r w:rsidR="002136A6">
        <w:rPr>
          <w:lang w:val="en-US" w:eastAsia="zh-CN"/>
        </w:rPr>
        <w:t>.</w:t>
      </w:r>
    </w:p>
    <w:p w:rsidR="000D598B" w:rsidRDefault="00AA230E" w:rsidP="00CD2EBD">
      <w:pPr>
        <w:rPr>
          <w:lang w:eastAsia="zh-CN"/>
        </w:rPr>
      </w:pPr>
      <w:r>
        <w:rPr>
          <w:rFonts w:hint="eastAsia"/>
          <w:lang w:eastAsia="zh-CN"/>
        </w:rPr>
        <w:t>T</w:t>
      </w:r>
      <w:r>
        <w:rPr>
          <w:lang w:eastAsia="zh-CN"/>
        </w:rPr>
        <w:t xml:space="preserve">he </w:t>
      </w:r>
      <w:r w:rsidRPr="000D598B">
        <w:rPr>
          <w:rFonts w:eastAsia="等线"/>
          <w:color w:val="auto"/>
          <w:lang w:eastAsia="en-GB"/>
        </w:rPr>
        <w:t>VPLMN specific CSG subscription information</w:t>
      </w:r>
      <w:r>
        <w:rPr>
          <w:rFonts w:eastAsia="等线"/>
          <w:color w:val="auto"/>
          <w:lang w:eastAsia="en-GB"/>
        </w:rPr>
        <w:t xml:space="preserve"> can be configured in the CAF via OAM, or be </w:t>
      </w:r>
      <w:r w:rsidR="002136A6">
        <w:rPr>
          <w:rFonts w:eastAsia="等线"/>
          <w:color w:val="auto"/>
          <w:lang w:eastAsia="en-GB"/>
        </w:rPr>
        <w:t>provisioned</w:t>
      </w:r>
      <w:r>
        <w:rPr>
          <w:rFonts w:eastAsia="等线"/>
          <w:color w:val="auto"/>
          <w:lang w:eastAsia="en-GB"/>
        </w:rPr>
        <w:t xml:space="preserve"> </w:t>
      </w:r>
      <w:r w:rsidR="002136A6">
        <w:rPr>
          <w:rFonts w:eastAsia="等线"/>
          <w:color w:val="auto"/>
          <w:lang w:eastAsia="en-GB"/>
        </w:rPr>
        <w:t xml:space="preserve">by </w:t>
      </w:r>
      <w:r w:rsidR="002136A6" w:rsidRPr="002136A6">
        <w:rPr>
          <w:lang w:val="en-US" w:eastAsia="zh-CN"/>
        </w:rPr>
        <w:t>AF (authorized administrator)</w:t>
      </w:r>
    </w:p>
    <w:p w:rsidR="00AB4AB2" w:rsidRDefault="00AB4AB2" w:rsidP="00CD2EBD">
      <w:pPr>
        <w:rPr>
          <w:lang w:eastAsia="zh-CN"/>
        </w:rPr>
      </w:pPr>
    </w:p>
    <w:p w:rsidR="00AB4AB2" w:rsidRDefault="00AB4AB2" w:rsidP="00AB4AB2">
      <w:pPr>
        <w:pStyle w:val="1"/>
        <w:rPr>
          <w:lang w:eastAsia="zh-CN"/>
        </w:rPr>
      </w:pPr>
      <w:r>
        <w:rPr>
          <w:lang w:eastAsia="zh-CN"/>
        </w:rPr>
        <w:t>2. Proposal</w:t>
      </w:r>
    </w:p>
    <w:p w:rsidR="00757AC1" w:rsidRDefault="00757AC1" w:rsidP="00757AC1">
      <w:r>
        <w:t xml:space="preserve">It is proposed to accept the </w:t>
      </w:r>
      <w:r w:rsidRPr="00480B84">
        <w:t>changes to TR 23.</w:t>
      </w:r>
      <w:r>
        <w:t>700-45.</w:t>
      </w:r>
    </w:p>
    <w:p w:rsidR="00757AC1" w:rsidRPr="00F0714E" w:rsidRDefault="00757AC1" w:rsidP="00757AC1">
      <w:pPr>
        <w:rPr>
          <w:rFonts w:eastAsia="MS Mincho"/>
        </w:rPr>
      </w:pPr>
    </w:p>
    <w:p w:rsidR="00757AC1" w:rsidRPr="00F0714E" w:rsidRDefault="00757AC1" w:rsidP="00757AC1">
      <w:pPr>
        <w:overflowPunct/>
        <w:autoSpaceDE/>
        <w:autoSpaceDN/>
        <w:adjustRightInd/>
        <w:spacing w:after="0"/>
        <w:textAlignment w:val="auto"/>
        <w:rPr>
          <w:color w:val="auto"/>
          <w:sz w:val="24"/>
          <w:lang w:eastAsia="zh-CN"/>
        </w:rPr>
      </w:pPr>
    </w:p>
    <w:p w:rsidR="00757AC1" w:rsidRPr="00F0714E" w:rsidRDefault="00757AC1" w:rsidP="00757AC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F0714E">
        <w:rPr>
          <w:rFonts w:cs="Arial"/>
          <w:color w:val="FF0000"/>
          <w:sz w:val="30"/>
          <w:szCs w:val="30"/>
        </w:rPr>
        <w:t>&gt;&gt;&gt;&gt; Start of Change &lt;&lt;&lt;&lt;</w:t>
      </w:r>
    </w:p>
    <w:p w:rsidR="00757AC1" w:rsidRPr="00F0714E" w:rsidRDefault="00757AC1" w:rsidP="00757AC1">
      <w:pPr>
        <w:rPr>
          <w:rFonts w:eastAsia="Yu Mincho"/>
        </w:rPr>
      </w:pPr>
    </w:p>
    <w:p w:rsidR="00757AC1" w:rsidRPr="00F0714E" w:rsidRDefault="00757AC1" w:rsidP="00757AC1">
      <w:pPr>
        <w:keepNext/>
        <w:keepLines/>
        <w:spacing w:before="180"/>
        <w:ind w:left="1134" w:hanging="1134"/>
        <w:outlineLvl w:val="1"/>
        <w:rPr>
          <w:rFonts w:ascii="Arial" w:hAnsi="Arial"/>
          <w:color w:val="auto"/>
          <w:sz w:val="32"/>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3073662"/>
      <w:bookmarkStart w:id="19" w:name="_Toc153818189"/>
      <w:bookmarkStart w:id="20" w:name="_Toc157447962"/>
      <w:bookmarkStart w:id="21" w:name="_Toc157692397"/>
      <w:bookmarkStart w:id="22" w:name="_Toc16839382"/>
      <w:r w:rsidRPr="00F0714E">
        <w:rPr>
          <w:rFonts w:ascii="Arial" w:hAnsi="Arial"/>
          <w:color w:val="auto"/>
          <w:sz w:val="32"/>
        </w:rPr>
        <w:t>6.0</w:t>
      </w:r>
      <w:r w:rsidRPr="00F0714E">
        <w:rPr>
          <w:rFonts w:ascii="Arial" w:hAnsi="Arial"/>
          <w:color w:val="auto"/>
          <w:sz w:val="32"/>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757AC1" w:rsidRPr="00F0714E" w:rsidRDefault="00757AC1" w:rsidP="00757AC1">
      <w:pPr>
        <w:keepNext/>
        <w:keepLines/>
        <w:spacing w:before="60"/>
        <w:jc w:val="center"/>
        <w:rPr>
          <w:rFonts w:ascii="Arial" w:hAnsi="Arial"/>
          <w:b/>
        </w:rPr>
      </w:pPr>
      <w:r w:rsidRPr="00F0714E">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757AC1" w:rsidRPr="00F0714E" w:rsidTr="00FD505B">
        <w:trPr>
          <w:cantSplit/>
          <w:jc w:val="center"/>
        </w:trPr>
        <w:tc>
          <w:tcPr>
            <w:tcW w:w="2195" w:type="dxa"/>
          </w:tcPr>
          <w:p w:rsidR="00757AC1" w:rsidRPr="00F0714E" w:rsidRDefault="00757AC1" w:rsidP="00FD505B">
            <w:pPr>
              <w:keepNext/>
              <w:keepLines/>
              <w:spacing w:after="0"/>
              <w:jc w:val="center"/>
              <w:rPr>
                <w:rFonts w:ascii="Arial" w:hAnsi="Arial"/>
                <w:b/>
                <w:sz w:val="16"/>
                <w:szCs w:val="16"/>
              </w:rPr>
            </w:pPr>
          </w:p>
        </w:tc>
        <w:tc>
          <w:tcPr>
            <w:tcW w:w="3368" w:type="dxa"/>
            <w:gridSpan w:val="2"/>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Key Issues</w:t>
            </w:r>
          </w:p>
        </w:tc>
      </w:tr>
      <w:tr w:rsidR="00757AC1" w:rsidRPr="00F0714E" w:rsidTr="00FD505B">
        <w:trPr>
          <w:cantSplit/>
          <w:jc w:val="center"/>
        </w:trPr>
        <w:tc>
          <w:tcPr>
            <w:tcW w:w="2195" w:type="dxa"/>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Solutions</w:t>
            </w:r>
          </w:p>
        </w:tc>
        <w:tc>
          <w:tcPr>
            <w:tcW w:w="1667" w:type="dxa"/>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&lt;Key Issue #1&gt;</w:t>
            </w:r>
          </w:p>
        </w:tc>
        <w:tc>
          <w:tcPr>
            <w:tcW w:w="1701" w:type="dxa"/>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&lt;Key Issue #2&gt;</w:t>
            </w:r>
          </w:p>
        </w:tc>
      </w:tr>
      <w:tr w:rsidR="00757AC1" w:rsidRPr="00F0714E" w:rsidTr="00FD505B">
        <w:trPr>
          <w:cantSplit/>
          <w:jc w:val="center"/>
        </w:trPr>
        <w:tc>
          <w:tcPr>
            <w:tcW w:w="2195" w:type="dxa"/>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#1</w:t>
            </w:r>
          </w:p>
        </w:tc>
        <w:tc>
          <w:tcPr>
            <w:tcW w:w="1667" w:type="dxa"/>
          </w:tcPr>
          <w:p w:rsidR="00757AC1" w:rsidRPr="00F0714E" w:rsidRDefault="00757AC1" w:rsidP="00FD505B">
            <w:pPr>
              <w:keepNext/>
              <w:keepLines/>
              <w:spacing w:after="0"/>
              <w:jc w:val="center"/>
              <w:rPr>
                <w:rFonts w:ascii="Arial" w:hAnsi="Arial"/>
                <w:sz w:val="16"/>
                <w:szCs w:val="16"/>
              </w:rPr>
            </w:pPr>
          </w:p>
        </w:tc>
        <w:tc>
          <w:tcPr>
            <w:tcW w:w="1701" w:type="dxa"/>
          </w:tcPr>
          <w:p w:rsidR="00757AC1" w:rsidRPr="00F0714E" w:rsidRDefault="00757AC1" w:rsidP="00FD505B">
            <w:pPr>
              <w:keepNext/>
              <w:keepLines/>
              <w:spacing w:after="0"/>
              <w:jc w:val="center"/>
              <w:rPr>
                <w:rFonts w:ascii="Arial" w:hAnsi="Arial"/>
                <w:sz w:val="16"/>
                <w:szCs w:val="16"/>
              </w:rPr>
            </w:pPr>
          </w:p>
        </w:tc>
      </w:tr>
      <w:tr w:rsidR="00757AC1" w:rsidRPr="00F0714E" w:rsidTr="00FD505B">
        <w:trPr>
          <w:cantSplit/>
          <w:jc w:val="center"/>
        </w:trPr>
        <w:tc>
          <w:tcPr>
            <w:tcW w:w="2195" w:type="dxa"/>
          </w:tcPr>
          <w:p w:rsidR="00757AC1" w:rsidRPr="00F0714E" w:rsidRDefault="00757AC1" w:rsidP="00FD505B">
            <w:pPr>
              <w:keepNext/>
              <w:keepLines/>
              <w:spacing w:after="0"/>
              <w:jc w:val="center"/>
              <w:rPr>
                <w:rFonts w:ascii="Arial" w:hAnsi="Arial"/>
                <w:b/>
                <w:sz w:val="16"/>
                <w:szCs w:val="16"/>
              </w:rPr>
            </w:pPr>
            <w:r w:rsidRPr="00F0714E">
              <w:rPr>
                <w:rFonts w:ascii="Arial" w:hAnsi="Arial"/>
                <w:b/>
                <w:sz w:val="16"/>
                <w:szCs w:val="16"/>
              </w:rPr>
              <w:t>#2</w:t>
            </w:r>
          </w:p>
        </w:tc>
        <w:tc>
          <w:tcPr>
            <w:tcW w:w="1667" w:type="dxa"/>
          </w:tcPr>
          <w:p w:rsidR="00757AC1" w:rsidRPr="00F0714E" w:rsidRDefault="00757AC1" w:rsidP="00FD505B">
            <w:pPr>
              <w:keepNext/>
              <w:keepLines/>
              <w:spacing w:after="0"/>
              <w:jc w:val="center"/>
              <w:rPr>
                <w:rFonts w:ascii="Arial" w:hAnsi="Arial"/>
                <w:sz w:val="16"/>
                <w:szCs w:val="16"/>
              </w:rPr>
            </w:pPr>
          </w:p>
        </w:tc>
        <w:tc>
          <w:tcPr>
            <w:tcW w:w="1701" w:type="dxa"/>
          </w:tcPr>
          <w:p w:rsidR="00757AC1" w:rsidRPr="00F0714E" w:rsidRDefault="00757AC1" w:rsidP="00FD505B">
            <w:pPr>
              <w:keepNext/>
              <w:keepLines/>
              <w:spacing w:after="0"/>
              <w:jc w:val="center"/>
              <w:rPr>
                <w:rFonts w:ascii="Arial" w:hAnsi="Arial"/>
                <w:sz w:val="16"/>
                <w:szCs w:val="16"/>
              </w:rPr>
            </w:pPr>
          </w:p>
        </w:tc>
      </w:tr>
      <w:tr w:rsidR="0020663A" w:rsidRPr="00F0714E" w:rsidTr="00FD505B">
        <w:trPr>
          <w:cantSplit/>
          <w:jc w:val="center"/>
        </w:trPr>
        <w:tc>
          <w:tcPr>
            <w:tcW w:w="2195" w:type="dxa"/>
          </w:tcPr>
          <w:p w:rsidR="0020663A" w:rsidRPr="00F0714E" w:rsidRDefault="0020663A" w:rsidP="0020663A">
            <w:pPr>
              <w:keepNext/>
              <w:keepLines/>
              <w:spacing w:after="0"/>
              <w:jc w:val="center"/>
              <w:rPr>
                <w:rFonts w:ascii="Arial" w:hAnsi="Arial"/>
                <w:b/>
                <w:sz w:val="16"/>
                <w:szCs w:val="16"/>
                <w:lang w:eastAsia="zh-CN"/>
              </w:rPr>
            </w:pPr>
            <w:ins w:id="23" w:author="zte-v1" w:date="2024-02-16T22:05:00Z">
              <w:r w:rsidRPr="00F0714E">
                <w:rPr>
                  <w:rFonts w:ascii="Arial" w:hAnsi="Arial" w:hint="eastAsia"/>
                  <w:b/>
                  <w:sz w:val="16"/>
                  <w:szCs w:val="16"/>
                  <w:lang w:eastAsia="zh-CN"/>
                </w:rPr>
                <w:t>#</w:t>
              </w:r>
              <w:r w:rsidRPr="00F0714E">
                <w:rPr>
                  <w:rFonts w:ascii="Arial" w:hAnsi="Arial"/>
                  <w:b/>
                  <w:sz w:val="16"/>
                  <w:szCs w:val="16"/>
                  <w:lang w:eastAsia="zh-CN"/>
                </w:rPr>
                <w:t>X</w:t>
              </w:r>
            </w:ins>
          </w:p>
        </w:tc>
        <w:tc>
          <w:tcPr>
            <w:tcW w:w="1667" w:type="dxa"/>
          </w:tcPr>
          <w:p w:rsidR="0020663A" w:rsidRPr="00F0714E" w:rsidRDefault="0020663A" w:rsidP="0020663A">
            <w:pPr>
              <w:keepNext/>
              <w:keepLines/>
              <w:spacing w:after="0"/>
              <w:jc w:val="center"/>
              <w:rPr>
                <w:rFonts w:ascii="Arial" w:hAnsi="Arial"/>
                <w:sz w:val="16"/>
                <w:szCs w:val="16"/>
                <w:lang w:eastAsia="zh-CN"/>
              </w:rPr>
            </w:pPr>
          </w:p>
        </w:tc>
        <w:tc>
          <w:tcPr>
            <w:tcW w:w="1701" w:type="dxa"/>
          </w:tcPr>
          <w:p w:rsidR="0020663A" w:rsidRPr="00F0714E" w:rsidRDefault="0020663A" w:rsidP="0020663A">
            <w:pPr>
              <w:keepNext/>
              <w:keepLines/>
              <w:spacing w:after="0"/>
              <w:jc w:val="center"/>
              <w:rPr>
                <w:rFonts w:ascii="Arial" w:hAnsi="Arial"/>
                <w:sz w:val="16"/>
                <w:szCs w:val="16"/>
                <w:lang w:eastAsia="zh-CN"/>
              </w:rPr>
            </w:pPr>
            <w:ins w:id="24" w:author="zte-v1" w:date="2024-02-16T22:05:00Z">
              <w:r>
                <w:rPr>
                  <w:rFonts w:ascii="Arial" w:hAnsi="Arial"/>
                  <w:sz w:val="16"/>
                  <w:szCs w:val="16"/>
                  <w:lang w:eastAsia="zh-CN"/>
                </w:rPr>
                <w:t>x</w:t>
              </w:r>
            </w:ins>
          </w:p>
        </w:tc>
      </w:tr>
    </w:tbl>
    <w:p w:rsidR="00757AC1" w:rsidRPr="00F0714E" w:rsidRDefault="00757AC1" w:rsidP="00757AC1">
      <w:bookmarkStart w:id="25" w:name="_GoBack"/>
      <w:bookmarkEnd w:id="25"/>
    </w:p>
    <w:p w:rsidR="00757AC1" w:rsidRPr="00F0714E" w:rsidRDefault="00757AC1" w:rsidP="00757AC1">
      <w:pPr>
        <w:rPr>
          <w:rFonts w:eastAsia="MS Mincho"/>
        </w:rPr>
      </w:pPr>
    </w:p>
    <w:p w:rsidR="00757AC1" w:rsidRPr="00F0714E" w:rsidRDefault="00757AC1" w:rsidP="00757AC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F0714E">
        <w:rPr>
          <w:rFonts w:cs="Arial"/>
          <w:color w:val="FF0000"/>
          <w:sz w:val="30"/>
          <w:szCs w:val="30"/>
        </w:rPr>
        <w:t>&gt;&gt;&gt;&gt; Next Change &lt;&lt;&lt;&lt;</w:t>
      </w:r>
    </w:p>
    <w:p w:rsidR="00757AC1" w:rsidRPr="00F0714E" w:rsidRDefault="00757AC1" w:rsidP="00757AC1">
      <w:pPr>
        <w:rPr>
          <w:rFonts w:eastAsia="MS Mincho"/>
        </w:rPr>
      </w:pPr>
    </w:p>
    <w:p w:rsidR="00757AC1" w:rsidRPr="00F0714E" w:rsidRDefault="00757AC1" w:rsidP="00757AC1">
      <w:pPr>
        <w:keepNext/>
        <w:keepLines/>
        <w:spacing w:before="180"/>
        <w:ind w:left="1134" w:hanging="1134"/>
        <w:outlineLvl w:val="1"/>
        <w:rPr>
          <w:rFonts w:ascii="Arial" w:eastAsia="Times New Roman" w:hAnsi="Arial"/>
          <w:color w:val="auto"/>
          <w:sz w:val="32"/>
          <w:lang w:eastAsia="en-GB"/>
        </w:rPr>
      </w:pPr>
      <w:bookmarkStart w:id="26" w:name="_Toc500949097"/>
      <w:bookmarkStart w:id="27" w:name="_Toc92875660"/>
      <w:bookmarkStart w:id="28" w:name="_Toc93070684"/>
      <w:bookmarkStart w:id="29" w:name="_Toc157760687"/>
      <w:r w:rsidRPr="00F0714E">
        <w:rPr>
          <w:rFonts w:ascii="Arial" w:eastAsia="Times New Roman" w:hAnsi="Arial"/>
          <w:color w:val="auto"/>
          <w:sz w:val="32"/>
          <w:lang w:eastAsia="en-GB"/>
        </w:rPr>
        <w:t>6.</w:t>
      </w:r>
      <w:r w:rsidRPr="00F0714E">
        <w:rPr>
          <w:rFonts w:ascii="Arial" w:eastAsia="Times New Roman" w:hAnsi="Arial" w:hint="eastAsia"/>
          <w:color w:val="auto"/>
          <w:sz w:val="32"/>
          <w:lang w:eastAsia="en-GB"/>
        </w:rPr>
        <w:t>X</w:t>
      </w:r>
      <w:r w:rsidRPr="00F0714E">
        <w:rPr>
          <w:rFonts w:ascii="Arial" w:eastAsia="Times New Roman" w:hAnsi="Arial" w:hint="eastAsia"/>
          <w:color w:val="auto"/>
          <w:sz w:val="32"/>
          <w:lang w:eastAsia="en-GB"/>
        </w:rPr>
        <w:tab/>
      </w:r>
      <w:r w:rsidRPr="00F0714E">
        <w:rPr>
          <w:rFonts w:ascii="Arial" w:eastAsia="Times New Roman" w:hAnsi="Arial"/>
          <w:color w:val="auto"/>
          <w:sz w:val="32"/>
          <w:lang w:eastAsia="en-GB"/>
        </w:rPr>
        <w:t>Solution</w:t>
      </w:r>
      <w:r w:rsidRPr="00F0714E">
        <w:rPr>
          <w:rFonts w:ascii="Arial" w:eastAsia="Times New Roman" w:hAnsi="Arial" w:hint="eastAsia"/>
          <w:color w:val="auto"/>
          <w:sz w:val="32"/>
          <w:lang w:eastAsia="en-GB"/>
        </w:rPr>
        <w:t xml:space="preserve"> #</w:t>
      </w:r>
      <w:r w:rsidRPr="00F0714E">
        <w:rPr>
          <w:rFonts w:ascii="Arial" w:eastAsia="Times New Roman" w:hAnsi="Arial"/>
          <w:color w:val="auto"/>
          <w:sz w:val="32"/>
          <w:lang w:eastAsia="en-GB"/>
        </w:rPr>
        <w:t xml:space="preserve">X: </w:t>
      </w:r>
      <w:bookmarkEnd w:id="26"/>
      <w:bookmarkEnd w:id="27"/>
      <w:bookmarkEnd w:id="28"/>
      <w:bookmarkEnd w:id="29"/>
      <w:r w:rsidR="00FD2146" w:rsidRPr="00FD2146">
        <w:rPr>
          <w:rFonts w:ascii="Arial" w:eastAsia="Times New Roman" w:hAnsi="Arial"/>
          <w:color w:val="auto"/>
          <w:sz w:val="32"/>
          <w:lang w:eastAsia="en-GB"/>
        </w:rPr>
        <w:t xml:space="preserve">Enabling provisioning of </w:t>
      </w:r>
      <w:r w:rsidR="00FD2146">
        <w:rPr>
          <w:rFonts w:ascii="Arial" w:eastAsia="Times New Roman" w:hAnsi="Arial"/>
          <w:color w:val="auto"/>
          <w:sz w:val="32"/>
          <w:lang w:eastAsia="en-GB"/>
        </w:rPr>
        <w:t xml:space="preserve">roaming </w:t>
      </w:r>
      <w:r w:rsidR="00FD2146" w:rsidRPr="00FD2146">
        <w:rPr>
          <w:rFonts w:ascii="Arial" w:eastAsia="Times New Roman" w:hAnsi="Arial"/>
          <w:color w:val="auto"/>
          <w:sz w:val="32"/>
          <w:lang w:eastAsia="en-GB"/>
        </w:rPr>
        <w:t>subscribers allowed to access CAG cell</w:t>
      </w:r>
    </w:p>
    <w:p w:rsidR="00757AC1" w:rsidRPr="00F0714E" w:rsidRDefault="00757AC1" w:rsidP="00757AC1">
      <w:pPr>
        <w:keepNext/>
        <w:keepLines/>
        <w:spacing w:before="120"/>
        <w:ind w:left="1134" w:hanging="1134"/>
        <w:outlineLvl w:val="2"/>
        <w:rPr>
          <w:rFonts w:ascii="Arial" w:eastAsia="Times New Roman" w:hAnsi="Arial"/>
          <w:color w:val="auto"/>
          <w:sz w:val="28"/>
          <w:lang w:eastAsia="en-GB"/>
        </w:rPr>
      </w:pPr>
      <w:bookmarkStart w:id="30" w:name="_Toc500949099"/>
      <w:bookmarkStart w:id="31" w:name="_Toc92875662"/>
      <w:bookmarkStart w:id="32" w:name="_Toc93070686"/>
      <w:bookmarkStart w:id="33" w:name="_Toc157760688"/>
      <w:r w:rsidRPr="00F0714E">
        <w:rPr>
          <w:rFonts w:ascii="Arial" w:eastAsia="Times New Roman" w:hAnsi="Arial"/>
          <w:color w:val="auto"/>
          <w:sz w:val="28"/>
          <w:lang w:eastAsia="en-GB"/>
        </w:rPr>
        <w:t>6.</w:t>
      </w:r>
      <w:r w:rsidRPr="00F0714E">
        <w:rPr>
          <w:rFonts w:ascii="Arial" w:eastAsia="Times New Roman" w:hAnsi="Arial" w:hint="eastAsia"/>
          <w:color w:val="auto"/>
          <w:sz w:val="28"/>
          <w:lang w:eastAsia="en-GB"/>
        </w:rPr>
        <w:t>X</w:t>
      </w:r>
      <w:r w:rsidRPr="00F0714E">
        <w:rPr>
          <w:rFonts w:ascii="Arial" w:eastAsia="Times New Roman" w:hAnsi="Arial"/>
          <w:color w:val="auto"/>
          <w:sz w:val="28"/>
          <w:lang w:eastAsia="en-GB"/>
        </w:rPr>
        <w:t>.1</w:t>
      </w:r>
      <w:r w:rsidRPr="00F0714E">
        <w:rPr>
          <w:rFonts w:ascii="Arial" w:eastAsia="Times New Roman" w:hAnsi="Arial" w:hint="eastAsia"/>
          <w:color w:val="auto"/>
          <w:sz w:val="28"/>
          <w:lang w:eastAsia="en-GB"/>
        </w:rPr>
        <w:tab/>
        <w:t>Description</w:t>
      </w:r>
      <w:bookmarkEnd w:id="30"/>
      <w:bookmarkEnd w:id="31"/>
      <w:bookmarkEnd w:id="32"/>
      <w:bookmarkEnd w:id="33"/>
    </w:p>
    <w:p w:rsidR="00757AC1" w:rsidRPr="00F0714E" w:rsidRDefault="00FD2146" w:rsidP="00757AC1">
      <w:pPr>
        <w:rPr>
          <w:lang w:eastAsia="zh-CN"/>
        </w:rPr>
      </w:pPr>
      <w:bookmarkStart w:id="34" w:name="_Toc500949101"/>
      <w:bookmarkStart w:id="35" w:name="_Toc92875663"/>
      <w:bookmarkStart w:id="36" w:name="_Toc93070687"/>
      <w:r>
        <w:rPr>
          <w:lang w:eastAsia="zh-CN"/>
        </w:rPr>
        <w:t xml:space="preserve">This solution is to address the </w:t>
      </w:r>
      <w:r w:rsidR="00561A8D">
        <w:rPr>
          <w:lang w:eastAsia="zh-CN"/>
        </w:rPr>
        <w:t>key issue#2</w:t>
      </w:r>
    </w:p>
    <w:p w:rsidR="00561A8D" w:rsidRPr="009C212B" w:rsidRDefault="00561A8D" w:rsidP="00561A8D">
      <w:pPr>
        <w:pStyle w:val="B1"/>
        <w:rPr>
          <w:rFonts w:eastAsia="MS Mincho"/>
          <w:lang w:val="en-US" w:eastAsia="zh-CN"/>
        </w:rPr>
      </w:pPr>
      <w:r>
        <w:rPr>
          <w:rFonts w:eastAsia="MS Mincho"/>
          <w:lang w:val="en-US" w:eastAsia="zh-CN"/>
        </w:rPr>
        <w:t>-</w:t>
      </w:r>
      <w:r>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p>
    <w:p w:rsidR="00FD505B" w:rsidRDefault="00FD505B" w:rsidP="00FD505B">
      <w:pPr>
        <w:rPr>
          <w:rFonts w:eastAsia="等线"/>
          <w:color w:val="auto"/>
          <w:lang w:eastAsia="en-GB"/>
        </w:rPr>
      </w:pPr>
      <w:r>
        <w:rPr>
          <w:rFonts w:hint="eastAsia"/>
          <w:lang w:val="en-US" w:eastAsia="zh-CN"/>
        </w:rPr>
        <w:t>T</w:t>
      </w:r>
      <w:r>
        <w:rPr>
          <w:lang w:val="en-US" w:eastAsia="zh-CN"/>
        </w:rPr>
        <w:t xml:space="preserve">his solution focus the case when the UE is not the subscriber of the CAG owner, i.e. the UE is </w:t>
      </w:r>
      <w:r w:rsidRPr="000D598B">
        <w:rPr>
          <w:rFonts w:eastAsia="等线"/>
          <w:color w:val="auto"/>
          <w:lang w:eastAsia="en-GB"/>
        </w:rPr>
        <w:t>roaming subscribers</w:t>
      </w:r>
      <w:r>
        <w:rPr>
          <w:rFonts w:eastAsia="等线"/>
          <w:color w:val="auto"/>
          <w:lang w:eastAsia="en-GB"/>
        </w:rPr>
        <w:t xml:space="preserve"> to the CAG owner.</w:t>
      </w:r>
    </w:p>
    <w:p w:rsidR="00FD505B" w:rsidRPr="000D598B" w:rsidRDefault="00FD505B" w:rsidP="00FD505B">
      <w:pPr>
        <w:rPr>
          <w:rFonts w:eastAsia="等线"/>
          <w:color w:val="auto"/>
          <w:lang w:eastAsia="en-GB"/>
        </w:rPr>
      </w:pPr>
      <w:r>
        <w:rPr>
          <w:rFonts w:eastAsia="等线"/>
          <w:color w:val="auto"/>
          <w:lang w:eastAsia="en-GB"/>
        </w:rPr>
        <w:t xml:space="preserve">In the EPS, there is similar scenario (see 23.401 clause 4.4.11). The </w:t>
      </w:r>
      <w:r w:rsidRPr="000D598B">
        <w:rPr>
          <w:rFonts w:eastAsia="等线"/>
          <w:color w:val="auto"/>
          <w:lang w:eastAsia="en-GB"/>
        </w:rPr>
        <w:t xml:space="preserve">CSG Subscriber Server (CSS) is </w:t>
      </w:r>
      <w:r>
        <w:rPr>
          <w:rFonts w:eastAsia="等线"/>
          <w:color w:val="auto"/>
          <w:lang w:eastAsia="en-GB"/>
        </w:rPr>
        <w:t>used to</w:t>
      </w:r>
      <w:r w:rsidRPr="000D598B">
        <w:rPr>
          <w:rFonts w:eastAsia="等线"/>
          <w:color w:val="auto"/>
          <w:lang w:eastAsia="en-GB"/>
        </w:rPr>
        <w:t xml:space="preserve"> stores CSG subscription data for roaming subscribers. The CSS stores and provides VPLMN specific CSG subscription information to the MME. The CSS is always in the same PLMN as the current MME.</w:t>
      </w:r>
    </w:p>
    <w:p w:rsidR="00FD505B" w:rsidRPr="000D598B" w:rsidRDefault="00FD505B" w:rsidP="00FD505B">
      <w:pPr>
        <w:keepNext/>
        <w:keepLines/>
        <w:spacing w:before="60"/>
        <w:jc w:val="center"/>
        <w:rPr>
          <w:rFonts w:ascii="Arial" w:eastAsia="等线" w:hAnsi="Arial"/>
          <w:b/>
          <w:color w:val="auto"/>
          <w:lang w:eastAsia="en-GB"/>
        </w:rPr>
      </w:pPr>
      <w:r w:rsidRPr="000D598B">
        <w:rPr>
          <w:rFonts w:ascii="Arial" w:eastAsia="等线" w:hAnsi="Arial"/>
          <w:b/>
          <w:color w:val="auto"/>
          <w:lang w:eastAsia="en-GB"/>
        </w:rPr>
        <w:object w:dxaOrig="3496" w:dyaOrig="636">
          <v:shape id="_x0000_i1026" type="#_x0000_t75" style="width:175.2pt;height:32pt" o:ole="">
            <v:imagedata r:id="rId8" o:title=""/>
          </v:shape>
          <o:OLEObject Type="Embed" ProgID="Word.Picture.8" ShapeID="_x0000_i1026" DrawAspect="Content" ObjectID="_1769626285" r:id="rId10"/>
        </w:object>
      </w:r>
    </w:p>
    <w:p w:rsidR="00FD505B" w:rsidRPr="000D598B" w:rsidRDefault="00FD505B" w:rsidP="00FD505B">
      <w:pPr>
        <w:keepLines/>
        <w:spacing w:after="240"/>
        <w:jc w:val="center"/>
        <w:rPr>
          <w:rFonts w:ascii="Arial" w:eastAsia="等线" w:hAnsi="Arial"/>
          <w:b/>
          <w:color w:val="auto"/>
          <w:lang w:eastAsia="en-GB"/>
        </w:rPr>
      </w:pPr>
      <w:r w:rsidRPr="000D598B">
        <w:rPr>
          <w:rFonts w:ascii="Arial" w:eastAsia="等线" w:hAnsi="Arial"/>
          <w:b/>
          <w:color w:val="auto"/>
          <w:lang w:eastAsia="en-GB"/>
        </w:rPr>
        <w:t>Figure 4.4.11-1: CSS connected to MME</w:t>
      </w:r>
    </w:p>
    <w:p w:rsidR="00FD505B" w:rsidRDefault="00FD505B" w:rsidP="00FD505B">
      <w:pPr>
        <w:rPr>
          <w:lang w:eastAsia="zh-CN"/>
        </w:rPr>
      </w:pPr>
      <w:r>
        <w:rPr>
          <w:rFonts w:hint="eastAsia"/>
          <w:lang w:eastAsia="zh-CN"/>
        </w:rPr>
        <w:t>I</w:t>
      </w:r>
      <w:r>
        <w:rPr>
          <w:lang w:eastAsia="zh-CN"/>
        </w:rPr>
        <w:t>n this solution, the similar method is applied.</w:t>
      </w:r>
    </w:p>
    <w:p w:rsidR="00FD505B" w:rsidRDefault="00FD505B" w:rsidP="00FD505B">
      <w:pPr>
        <w:jc w:val="both"/>
        <w:rPr>
          <w:lang w:val="en-US" w:eastAsia="zh-CN"/>
        </w:rPr>
      </w:pPr>
      <w:r>
        <w:rPr>
          <w:lang w:val="en-US" w:eastAsia="zh-CN"/>
        </w:rPr>
        <w:t xml:space="preserve">In 5GS, a </w:t>
      </w:r>
      <w:r>
        <w:rPr>
          <w:rFonts w:hint="eastAsia"/>
        </w:rPr>
        <w:t>CAG</w:t>
      </w:r>
      <w:r>
        <w:t xml:space="preserve"> Authorization Function (CAF)</w:t>
      </w:r>
      <w:r w:rsidRPr="00565F04">
        <w:rPr>
          <w:lang w:val="en-US" w:eastAsia="zh-CN"/>
        </w:rPr>
        <w:t xml:space="preserve"> </w:t>
      </w:r>
      <w:r>
        <w:rPr>
          <w:lang w:val="en-US" w:eastAsia="zh-CN"/>
        </w:rPr>
        <w:t xml:space="preserve">is </w:t>
      </w:r>
      <w:r w:rsidRPr="00565F04">
        <w:rPr>
          <w:lang w:val="en-US" w:eastAsia="zh-CN"/>
        </w:rPr>
        <w:t>introduced</w:t>
      </w:r>
      <w:r>
        <w:rPr>
          <w:lang w:val="en-US" w:eastAsia="zh-CN"/>
        </w:rPr>
        <w:t xml:space="preserve"> for roaming scenario. The CA</w:t>
      </w:r>
      <w:r w:rsidRPr="00565F04">
        <w:rPr>
          <w:lang w:val="en-US" w:eastAsia="zh-CN"/>
        </w:rPr>
        <w:t xml:space="preserve">F is </w:t>
      </w:r>
      <w:r>
        <w:rPr>
          <w:lang w:val="en-US" w:eastAsia="zh-CN"/>
        </w:rPr>
        <w:t xml:space="preserve">in the CAG owner network.  </w:t>
      </w:r>
      <w:r>
        <w:rPr>
          <w:rFonts w:eastAsia="等线"/>
          <w:color w:val="auto"/>
          <w:lang w:eastAsia="en-GB"/>
        </w:rPr>
        <w:t>The CAF</w:t>
      </w:r>
      <w:r w:rsidRPr="000D598B">
        <w:rPr>
          <w:rFonts w:eastAsia="等线"/>
          <w:color w:val="auto"/>
          <w:lang w:eastAsia="en-GB"/>
        </w:rPr>
        <w:t xml:space="preserve"> stores VPLMN specific CSG subscription information</w:t>
      </w:r>
      <w:r>
        <w:rPr>
          <w:rFonts w:eastAsia="等线"/>
          <w:color w:val="auto"/>
          <w:lang w:eastAsia="en-GB"/>
        </w:rPr>
        <w:t xml:space="preserve">. </w:t>
      </w:r>
    </w:p>
    <w:p w:rsidR="005974D0" w:rsidRDefault="007D1FC0" w:rsidP="007D1FC0">
      <w:pPr>
        <w:rPr>
          <w:lang w:eastAsia="zh-CN"/>
        </w:rPr>
      </w:pPr>
      <w:r w:rsidRPr="007D1FC0">
        <w:rPr>
          <w:lang w:eastAsia="zh-CN"/>
        </w:rPr>
        <w:t xml:space="preserve">When </w:t>
      </w:r>
      <w:r>
        <w:rPr>
          <w:lang w:eastAsia="zh-CN"/>
        </w:rPr>
        <w:t>a</w:t>
      </w:r>
      <w:r w:rsidRPr="007D1FC0">
        <w:rPr>
          <w:lang w:eastAsia="zh-CN"/>
        </w:rPr>
        <w:t xml:space="preserve"> </w:t>
      </w:r>
      <w:r>
        <w:rPr>
          <w:lang w:eastAsia="zh-CN"/>
        </w:rPr>
        <w:t xml:space="preserve">roaming </w:t>
      </w:r>
      <w:r w:rsidRPr="007D1FC0">
        <w:rPr>
          <w:lang w:eastAsia="zh-CN"/>
        </w:rPr>
        <w:t xml:space="preserve">UE selects the CAG cell and </w:t>
      </w:r>
      <w:r>
        <w:rPr>
          <w:lang w:eastAsia="zh-CN"/>
        </w:rPr>
        <w:t xml:space="preserve">initiates the registration procedure, the AMF can </w:t>
      </w:r>
      <w:r w:rsidR="005974D0">
        <w:rPr>
          <w:lang w:eastAsia="zh-CN"/>
        </w:rPr>
        <w:t xml:space="preserve">retrieve the </w:t>
      </w:r>
      <w:r w:rsidR="005974D0" w:rsidRPr="000D598B">
        <w:rPr>
          <w:rFonts w:eastAsia="等线"/>
          <w:color w:val="auto"/>
          <w:lang w:eastAsia="en-GB"/>
        </w:rPr>
        <w:t>VPLMN specific CSG subscription information</w:t>
      </w:r>
      <w:r w:rsidR="005974D0">
        <w:rPr>
          <w:rFonts w:eastAsia="等线"/>
          <w:color w:val="auto"/>
          <w:lang w:eastAsia="en-GB"/>
        </w:rPr>
        <w:t xml:space="preserve"> from</w:t>
      </w:r>
      <w:r>
        <w:rPr>
          <w:lang w:eastAsia="zh-CN"/>
        </w:rPr>
        <w:t xml:space="preserve"> the CA</w:t>
      </w:r>
      <w:r w:rsidRPr="007D1FC0">
        <w:rPr>
          <w:lang w:eastAsia="zh-CN"/>
        </w:rPr>
        <w:t>F</w:t>
      </w:r>
      <w:r w:rsidR="005974D0">
        <w:rPr>
          <w:lang w:eastAsia="zh-CN"/>
        </w:rPr>
        <w:t xml:space="preserve">. </w:t>
      </w:r>
      <w:r w:rsidR="005974D0">
        <w:rPr>
          <w:rFonts w:eastAsia="等线"/>
          <w:color w:val="auto"/>
          <w:lang w:eastAsia="en-GB"/>
        </w:rPr>
        <w:t xml:space="preserve">AMF determines whether the UE is </w:t>
      </w:r>
      <w:r w:rsidR="005974D0" w:rsidRPr="00565F04">
        <w:rPr>
          <w:lang w:val="en-US" w:eastAsia="zh-CN"/>
        </w:rPr>
        <w:t>allowed to access via CAG Cell</w:t>
      </w:r>
      <w:r w:rsidR="005974D0">
        <w:rPr>
          <w:lang w:val="en-US" w:eastAsia="zh-CN"/>
        </w:rPr>
        <w:t xml:space="preserve"> according to the </w:t>
      </w:r>
      <w:r w:rsidR="005974D0" w:rsidRPr="000D598B">
        <w:rPr>
          <w:rFonts w:eastAsia="等线"/>
          <w:color w:val="auto"/>
          <w:lang w:eastAsia="en-GB"/>
        </w:rPr>
        <w:t>VPLMN specific CSG subscription information</w:t>
      </w:r>
      <w:r w:rsidR="005974D0">
        <w:rPr>
          <w:lang w:val="en-US" w:eastAsia="zh-CN"/>
        </w:rPr>
        <w:t>.</w:t>
      </w:r>
    </w:p>
    <w:p w:rsidR="00FD505B" w:rsidRDefault="00FD505B" w:rsidP="00FD505B">
      <w:pPr>
        <w:rPr>
          <w:lang w:eastAsia="zh-CN"/>
        </w:rPr>
      </w:pPr>
      <w:r>
        <w:rPr>
          <w:rFonts w:hint="eastAsia"/>
          <w:lang w:eastAsia="zh-CN"/>
        </w:rPr>
        <w:t>T</w:t>
      </w:r>
      <w:r>
        <w:rPr>
          <w:lang w:eastAsia="zh-CN"/>
        </w:rPr>
        <w:t xml:space="preserve">he </w:t>
      </w:r>
      <w:r w:rsidRPr="000D598B">
        <w:rPr>
          <w:rFonts w:eastAsia="等线"/>
          <w:color w:val="auto"/>
          <w:lang w:eastAsia="en-GB"/>
        </w:rPr>
        <w:t>VPLMN specific CSG subscription information</w:t>
      </w:r>
      <w:r>
        <w:rPr>
          <w:rFonts w:eastAsia="等线"/>
          <w:color w:val="auto"/>
          <w:lang w:eastAsia="en-GB"/>
        </w:rPr>
        <w:t xml:space="preserve"> can be configured in the CAF via OAM, or be provisioned by </w:t>
      </w:r>
      <w:r w:rsidRPr="002136A6">
        <w:rPr>
          <w:lang w:val="en-US" w:eastAsia="zh-CN"/>
        </w:rPr>
        <w:t>AF (authorized administrator)</w:t>
      </w:r>
    </w:p>
    <w:p w:rsidR="00757AC1" w:rsidRPr="00F0714E" w:rsidRDefault="00757AC1" w:rsidP="00757AC1">
      <w:pPr>
        <w:rPr>
          <w:lang w:eastAsia="zh-CN"/>
        </w:rPr>
      </w:pPr>
    </w:p>
    <w:p w:rsidR="00757AC1" w:rsidRPr="00F0714E" w:rsidRDefault="00757AC1" w:rsidP="00757AC1">
      <w:pPr>
        <w:keepNext/>
        <w:keepLines/>
        <w:spacing w:before="120"/>
        <w:ind w:left="1134" w:hanging="1134"/>
        <w:outlineLvl w:val="2"/>
        <w:rPr>
          <w:rFonts w:ascii="Arial" w:eastAsia="Times New Roman" w:hAnsi="Arial"/>
          <w:color w:val="auto"/>
          <w:sz w:val="28"/>
          <w:lang w:eastAsia="en-GB"/>
        </w:rPr>
      </w:pPr>
      <w:bookmarkStart w:id="37" w:name="_Toc157760689"/>
      <w:r w:rsidRPr="00F0714E">
        <w:rPr>
          <w:rFonts w:ascii="Arial" w:eastAsia="Times New Roman" w:hAnsi="Arial"/>
          <w:color w:val="auto"/>
          <w:sz w:val="28"/>
          <w:lang w:eastAsia="en-GB"/>
        </w:rPr>
        <w:t>6.X.2</w:t>
      </w:r>
      <w:r w:rsidRPr="00F0714E">
        <w:rPr>
          <w:rFonts w:ascii="Arial" w:eastAsia="Times New Roman" w:hAnsi="Arial"/>
          <w:color w:val="auto"/>
          <w:sz w:val="28"/>
          <w:lang w:eastAsia="en-GB"/>
        </w:rPr>
        <w:tab/>
        <w:t>Procedures</w:t>
      </w:r>
      <w:bookmarkEnd w:id="34"/>
      <w:bookmarkEnd w:id="35"/>
      <w:bookmarkEnd w:id="36"/>
      <w:bookmarkEnd w:id="37"/>
    </w:p>
    <w:p w:rsidR="00757AC1" w:rsidRDefault="00757AC1" w:rsidP="00757AC1">
      <w:bookmarkStart w:id="38" w:name="_Toc326248711"/>
      <w:bookmarkStart w:id="39" w:name="_Toc510604409"/>
      <w:bookmarkStart w:id="40" w:name="_Toc92875664"/>
      <w:bookmarkStart w:id="41" w:name="_Toc93070688"/>
    </w:p>
    <w:p w:rsidR="00CC06E4" w:rsidRDefault="00CC06E4" w:rsidP="00757AC1"/>
    <w:p w:rsidR="00CC06E4" w:rsidRDefault="004449B6" w:rsidP="004449B6">
      <w:pPr>
        <w:jc w:val="center"/>
      </w:pPr>
      <w:r>
        <w:object w:dxaOrig="9109" w:dyaOrig="5701">
          <v:shape id="_x0000_i1027" type="#_x0000_t75" style="width:377.6pt;height:236.4pt" o:ole="">
            <v:imagedata r:id="rId11" o:title=""/>
          </v:shape>
          <o:OLEObject Type="Embed" ProgID="Visio.Drawing.15" ShapeID="_x0000_i1027" DrawAspect="Content" ObjectID="_1769626286" r:id="rId12"/>
        </w:object>
      </w:r>
    </w:p>
    <w:p w:rsidR="00D35E6D" w:rsidRDefault="00D35E6D" w:rsidP="00D35E6D">
      <w:pPr>
        <w:keepLines/>
        <w:spacing w:after="240"/>
        <w:jc w:val="center"/>
        <w:rPr>
          <w:rFonts w:ascii="Arial" w:hAnsi="Arial"/>
          <w:b/>
          <w:lang w:eastAsia="en-GB"/>
        </w:rPr>
      </w:pPr>
      <w:r w:rsidRPr="00080975">
        <w:rPr>
          <w:rFonts w:ascii="Arial" w:hAnsi="Arial"/>
          <w:b/>
          <w:lang w:eastAsia="en-GB"/>
        </w:rPr>
        <w:t xml:space="preserve">Figure </w:t>
      </w:r>
      <w:r>
        <w:rPr>
          <w:rFonts w:ascii="Arial" w:eastAsia="Yu Mincho" w:hAnsi="Arial" w:hint="eastAsia"/>
          <w:b/>
        </w:rPr>
        <w:t>6</w:t>
      </w:r>
      <w:r w:rsidRPr="00080975">
        <w:rPr>
          <w:rFonts w:ascii="Arial" w:hAnsi="Arial"/>
          <w:b/>
          <w:lang w:eastAsia="en-GB"/>
        </w:rPr>
        <w:t>.</w:t>
      </w:r>
      <w:r>
        <w:rPr>
          <w:rFonts w:ascii="Arial" w:hAnsi="Arial"/>
          <w:b/>
          <w:lang w:eastAsia="en-GB"/>
        </w:rPr>
        <w:t>X</w:t>
      </w:r>
      <w:r w:rsidRPr="00080975">
        <w:rPr>
          <w:rFonts w:ascii="Arial" w:hAnsi="Arial"/>
          <w:b/>
          <w:lang w:eastAsia="en-GB"/>
        </w:rPr>
        <w:t>.2-1:</w:t>
      </w:r>
      <w:r>
        <w:rPr>
          <w:rFonts w:ascii="Arial" w:hAnsi="Arial"/>
          <w:b/>
          <w:lang w:eastAsia="en-GB"/>
        </w:rPr>
        <w:t xml:space="preserve"> Roaming UE registration procedure</w:t>
      </w:r>
    </w:p>
    <w:p w:rsidR="00D35E6D" w:rsidRPr="00D35E6D" w:rsidRDefault="00D35E6D" w:rsidP="00D35E6D">
      <w:pPr>
        <w:pStyle w:val="B1"/>
        <w:rPr>
          <w:lang w:eastAsia="zh-CN"/>
        </w:rPr>
      </w:pPr>
      <w:r w:rsidRPr="00D35E6D">
        <w:rPr>
          <w:lang w:eastAsia="zh-CN"/>
        </w:rPr>
        <w:t>1.</w:t>
      </w:r>
      <w:r w:rsidRPr="00D35E6D">
        <w:rPr>
          <w:lang w:eastAsia="zh-CN"/>
        </w:rPr>
        <w:tab/>
      </w:r>
      <w:r w:rsidR="00F419E1">
        <w:rPr>
          <w:lang w:eastAsia="zh-CN"/>
        </w:rPr>
        <w:t>T</w:t>
      </w:r>
      <w:r w:rsidRPr="00D35E6D">
        <w:rPr>
          <w:lang w:eastAsia="zh-CN"/>
        </w:rPr>
        <w:t xml:space="preserve">he </w:t>
      </w:r>
      <w:r w:rsidR="00F419E1">
        <w:rPr>
          <w:lang w:eastAsia="zh-CN"/>
        </w:rPr>
        <w:t xml:space="preserve">roaming </w:t>
      </w:r>
      <w:r w:rsidRPr="00D35E6D">
        <w:rPr>
          <w:lang w:eastAsia="zh-CN"/>
        </w:rPr>
        <w:t>UE select</w:t>
      </w:r>
      <w:r w:rsidR="00F419E1">
        <w:rPr>
          <w:lang w:eastAsia="zh-CN"/>
        </w:rPr>
        <w:t>s</w:t>
      </w:r>
      <w:r w:rsidRPr="00D35E6D">
        <w:rPr>
          <w:lang w:eastAsia="zh-CN"/>
        </w:rPr>
        <w:t xml:space="preserve"> the </w:t>
      </w:r>
      <w:r w:rsidR="00F419E1">
        <w:rPr>
          <w:lang w:eastAsia="zh-CN"/>
        </w:rPr>
        <w:t>5G femto CAG cell and initiates the</w:t>
      </w:r>
      <w:r w:rsidRPr="00D35E6D">
        <w:rPr>
          <w:lang w:eastAsia="zh-CN"/>
        </w:rPr>
        <w:t xml:space="preserve"> registration</w:t>
      </w:r>
      <w:r w:rsidR="00F419E1">
        <w:rPr>
          <w:lang w:eastAsia="zh-CN"/>
        </w:rPr>
        <w:t xml:space="preserve"> procedure</w:t>
      </w:r>
      <w:r w:rsidRPr="00D35E6D">
        <w:rPr>
          <w:lang w:eastAsia="zh-CN"/>
        </w:rPr>
        <w:t>.</w:t>
      </w:r>
    </w:p>
    <w:p w:rsidR="00D35E6D" w:rsidRPr="00D35E6D" w:rsidRDefault="00D35E6D" w:rsidP="00D35E6D">
      <w:pPr>
        <w:pStyle w:val="B1"/>
        <w:rPr>
          <w:lang w:eastAsia="zh-CN"/>
        </w:rPr>
      </w:pPr>
      <w:r w:rsidRPr="00D35E6D">
        <w:rPr>
          <w:lang w:eastAsia="zh-CN"/>
        </w:rPr>
        <w:t>2.</w:t>
      </w:r>
      <w:r w:rsidRPr="00D35E6D">
        <w:rPr>
          <w:lang w:eastAsia="zh-CN"/>
        </w:rPr>
        <w:tab/>
      </w:r>
      <w:r w:rsidR="00F419E1">
        <w:rPr>
          <w:lang w:eastAsia="zh-CN"/>
        </w:rPr>
        <w:t xml:space="preserve">The AMF get the </w:t>
      </w:r>
      <w:r w:rsidR="0088044D">
        <w:rPr>
          <w:lang w:eastAsia="zh-CN"/>
        </w:rPr>
        <w:t xml:space="preserve">access and mobility management subscription data. The subscription data may </w:t>
      </w:r>
      <w:r w:rsidR="00C0017B">
        <w:rPr>
          <w:lang w:eastAsia="zh-CN"/>
        </w:rPr>
        <w:t>include a</w:t>
      </w:r>
      <w:r w:rsidR="00AC42CC">
        <w:rPr>
          <w:lang w:eastAsia="zh-CN"/>
        </w:rPr>
        <w:t>n</w:t>
      </w:r>
      <w:r w:rsidR="00C0017B">
        <w:rPr>
          <w:lang w:eastAsia="zh-CN"/>
        </w:rPr>
        <w:t xml:space="preserve"> indication</w:t>
      </w:r>
      <w:r w:rsidR="00AC42CC">
        <w:rPr>
          <w:lang w:eastAsia="zh-CN"/>
        </w:rPr>
        <w:t xml:space="preserve"> that</w:t>
      </w:r>
      <w:r w:rsidR="00C0017B">
        <w:rPr>
          <w:lang w:eastAsia="zh-CN"/>
        </w:rPr>
        <w:t xml:space="preserve">, the </w:t>
      </w:r>
      <w:r w:rsidR="00177EC5">
        <w:t>Autonomous CA</w:t>
      </w:r>
      <w:r w:rsidR="00177EC5" w:rsidRPr="00990165">
        <w:t>G Roaming in the VPLMN</w:t>
      </w:r>
      <w:r w:rsidR="00177EC5">
        <w:t xml:space="preserve"> is enabled.</w:t>
      </w:r>
    </w:p>
    <w:p w:rsidR="00D35E6D" w:rsidRPr="00D35E6D" w:rsidRDefault="00D35E6D" w:rsidP="00D35E6D">
      <w:pPr>
        <w:pStyle w:val="B1"/>
        <w:rPr>
          <w:lang w:eastAsia="zh-CN"/>
        </w:rPr>
      </w:pPr>
      <w:r w:rsidRPr="00D35E6D">
        <w:rPr>
          <w:lang w:eastAsia="zh-CN"/>
        </w:rPr>
        <w:t>3.</w:t>
      </w:r>
      <w:r w:rsidRPr="00D35E6D">
        <w:rPr>
          <w:lang w:eastAsia="zh-CN"/>
        </w:rPr>
        <w:tab/>
      </w:r>
      <w:r w:rsidR="00AC42CC">
        <w:rPr>
          <w:lang w:eastAsia="zh-CN"/>
        </w:rPr>
        <w:t xml:space="preserve">The AMF determines to retrieve the </w:t>
      </w:r>
      <w:r w:rsidR="00AC42CC" w:rsidRPr="000D598B">
        <w:rPr>
          <w:rFonts w:eastAsia="等线"/>
          <w:color w:val="auto"/>
          <w:lang w:eastAsia="en-GB"/>
        </w:rPr>
        <w:t>VPLMN specific CSG subscription information</w:t>
      </w:r>
      <w:r w:rsidR="007B2088">
        <w:rPr>
          <w:rFonts w:eastAsia="等线"/>
          <w:color w:val="auto"/>
          <w:lang w:eastAsia="en-GB"/>
        </w:rPr>
        <w:t xml:space="preserve"> from CAF according to the </w:t>
      </w:r>
      <w:r w:rsidR="007B2088">
        <w:t>Autonomous CA</w:t>
      </w:r>
      <w:r w:rsidR="007B2088" w:rsidRPr="00990165">
        <w:t>G Roaming</w:t>
      </w:r>
      <w:r w:rsidR="007B2088">
        <w:t xml:space="preserve"> indication from UDM or SLA between CAG network and UE HPLMN.</w:t>
      </w:r>
    </w:p>
    <w:p w:rsidR="00D35E6D" w:rsidRPr="00D35E6D" w:rsidRDefault="00D35E6D" w:rsidP="00D35E6D">
      <w:pPr>
        <w:pStyle w:val="B1"/>
        <w:rPr>
          <w:lang w:eastAsia="zh-CN"/>
        </w:rPr>
      </w:pPr>
      <w:r w:rsidRPr="00D35E6D">
        <w:rPr>
          <w:lang w:eastAsia="zh-CN"/>
        </w:rPr>
        <w:t>4.</w:t>
      </w:r>
      <w:r w:rsidRPr="00D35E6D">
        <w:rPr>
          <w:lang w:eastAsia="zh-CN"/>
        </w:rPr>
        <w:tab/>
      </w:r>
      <w:r w:rsidR="007B2088">
        <w:rPr>
          <w:lang w:eastAsia="zh-CN"/>
        </w:rPr>
        <w:t xml:space="preserve">The AMF </w:t>
      </w:r>
      <w:r w:rsidR="002415A3">
        <w:rPr>
          <w:lang w:eastAsia="zh-CN"/>
        </w:rPr>
        <w:t xml:space="preserve">retrieves the </w:t>
      </w:r>
      <w:r w:rsidR="002415A3" w:rsidRPr="000D598B">
        <w:rPr>
          <w:rFonts w:eastAsia="等线"/>
          <w:color w:val="auto"/>
          <w:lang w:eastAsia="en-GB"/>
        </w:rPr>
        <w:t>VPLMN specific CSG subscription information</w:t>
      </w:r>
      <w:r w:rsidR="002415A3">
        <w:rPr>
          <w:rFonts w:eastAsia="等线"/>
          <w:color w:val="auto"/>
          <w:lang w:eastAsia="en-GB"/>
        </w:rPr>
        <w:t xml:space="preserve"> from CAF</w:t>
      </w:r>
      <w:r w:rsidRPr="00D35E6D">
        <w:rPr>
          <w:lang w:eastAsia="zh-CN"/>
        </w:rPr>
        <w:t>.</w:t>
      </w:r>
    </w:p>
    <w:p w:rsidR="00D35E6D" w:rsidRPr="00D35E6D" w:rsidRDefault="00D35E6D" w:rsidP="00D35E6D">
      <w:pPr>
        <w:pStyle w:val="B1"/>
        <w:rPr>
          <w:lang w:eastAsia="zh-CN"/>
        </w:rPr>
      </w:pPr>
      <w:r w:rsidRPr="00D35E6D">
        <w:rPr>
          <w:lang w:eastAsia="zh-CN"/>
        </w:rPr>
        <w:t>5.</w:t>
      </w:r>
      <w:r w:rsidRPr="00D35E6D">
        <w:rPr>
          <w:lang w:eastAsia="zh-CN"/>
        </w:rPr>
        <w:tab/>
      </w:r>
      <w:r w:rsidR="002415A3">
        <w:rPr>
          <w:lang w:eastAsia="zh-CN"/>
        </w:rPr>
        <w:t xml:space="preserve">The AMF may subscribe the the </w:t>
      </w:r>
      <w:r w:rsidR="002415A3" w:rsidRPr="000D598B">
        <w:rPr>
          <w:rFonts w:eastAsia="等线"/>
          <w:color w:val="auto"/>
          <w:lang w:eastAsia="en-GB"/>
        </w:rPr>
        <w:t>VPLMN specific CSG subscription information</w:t>
      </w:r>
      <w:r w:rsidR="002415A3">
        <w:rPr>
          <w:rFonts w:eastAsia="等线"/>
          <w:color w:val="auto"/>
          <w:lang w:eastAsia="en-GB"/>
        </w:rPr>
        <w:t xml:space="preserve"> change from CAF</w:t>
      </w:r>
      <w:r w:rsidR="002415A3" w:rsidRPr="00D35E6D">
        <w:rPr>
          <w:lang w:eastAsia="zh-CN"/>
        </w:rPr>
        <w:t>.</w:t>
      </w:r>
    </w:p>
    <w:p w:rsidR="00D35E6D" w:rsidRPr="00D35E6D" w:rsidRDefault="002415A3" w:rsidP="00D35E6D">
      <w:pPr>
        <w:pStyle w:val="B1"/>
        <w:rPr>
          <w:lang w:eastAsia="zh-CN"/>
        </w:rPr>
      </w:pPr>
      <w:r>
        <w:rPr>
          <w:lang w:eastAsia="zh-CN"/>
        </w:rPr>
        <w:t>6</w:t>
      </w:r>
      <w:r w:rsidR="00D35E6D" w:rsidRPr="00D35E6D">
        <w:rPr>
          <w:lang w:eastAsia="zh-CN"/>
        </w:rPr>
        <w:t>.</w:t>
      </w:r>
      <w:r w:rsidR="00D35E6D" w:rsidRPr="00D35E6D">
        <w:rPr>
          <w:lang w:eastAsia="zh-CN"/>
        </w:rPr>
        <w:tab/>
        <w:t>AMF determine whether the UE is allowed to access to the CAG cell</w:t>
      </w:r>
      <w:r w:rsidR="00D0464E">
        <w:rPr>
          <w:lang w:eastAsia="zh-CN"/>
        </w:rPr>
        <w:t xml:space="preserve"> according to the </w:t>
      </w:r>
      <w:r w:rsidR="00D0464E" w:rsidRPr="000D598B">
        <w:rPr>
          <w:rFonts w:eastAsia="等线"/>
          <w:color w:val="auto"/>
          <w:lang w:eastAsia="en-GB"/>
        </w:rPr>
        <w:t>VPLMN specific CSG subscription information</w:t>
      </w:r>
      <w:r w:rsidR="00D0464E">
        <w:rPr>
          <w:rFonts w:eastAsia="等线"/>
          <w:color w:val="auto"/>
          <w:lang w:eastAsia="en-GB"/>
        </w:rPr>
        <w:t xml:space="preserve"> from CAF</w:t>
      </w:r>
      <w:r w:rsidR="00D35E6D" w:rsidRPr="00D35E6D">
        <w:rPr>
          <w:lang w:eastAsia="zh-CN"/>
        </w:rPr>
        <w:t>. If the CAG ID is not in the allowed CAG list of the UE, AMF can reject the registration request.</w:t>
      </w:r>
    </w:p>
    <w:p w:rsidR="00D35E6D" w:rsidRPr="00D35E6D" w:rsidRDefault="002415A3" w:rsidP="00D35E6D">
      <w:pPr>
        <w:pStyle w:val="B1"/>
        <w:rPr>
          <w:lang w:eastAsia="zh-CN"/>
        </w:rPr>
      </w:pPr>
      <w:r>
        <w:rPr>
          <w:lang w:eastAsia="zh-CN"/>
        </w:rPr>
        <w:t>7</w:t>
      </w:r>
      <w:r w:rsidR="00D35E6D" w:rsidRPr="00D35E6D">
        <w:rPr>
          <w:lang w:eastAsia="zh-CN"/>
        </w:rPr>
        <w:t>.</w:t>
      </w:r>
      <w:r w:rsidR="00D35E6D" w:rsidRPr="00D35E6D">
        <w:rPr>
          <w:lang w:eastAsia="zh-CN"/>
        </w:rPr>
        <w:tab/>
      </w:r>
      <w:r w:rsidR="00124253">
        <w:rPr>
          <w:lang w:eastAsia="zh-CN"/>
        </w:rPr>
        <w:t xml:space="preserve">The subsequent </w:t>
      </w:r>
      <w:r w:rsidR="00124253" w:rsidRPr="00D35E6D">
        <w:rPr>
          <w:lang w:eastAsia="zh-CN"/>
        </w:rPr>
        <w:t>Registration</w:t>
      </w:r>
      <w:r w:rsidR="00124253">
        <w:rPr>
          <w:lang w:eastAsia="zh-CN"/>
        </w:rPr>
        <w:t xml:space="preserve"> step are performed.</w:t>
      </w:r>
    </w:p>
    <w:p w:rsidR="00CC06E4" w:rsidRDefault="00CC06E4" w:rsidP="00757AC1">
      <w:pPr>
        <w:rPr>
          <w:rFonts w:eastAsia="等线"/>
          <w:color w:val="auto"/>
          <w:lang w:eastAsia="zh-CN"/>
        </w:rPr>
      </w:pPr>
    </w:p>
    <w:p w:rsidR="007371F1" w:rsidRPr="00F0714E" w:rsidRDefault="007371F1" w:rsidP="007371F1">
      <w:pPr>
        <w:keepLines/>
        <w:ind w:left="1559" w:hanging="1276"/>
        <w:rPr>
          <w:rFonts w:eastAsia="等线"/>
          <w:color w:val="FF0000"/>
          <w:lang w:eastAsia="en-GB"/>
        </w:rPr>
      </w:pPr>
      <w:r w:rsidRPr="00AC16FD">
        <w:rPr>
          <w:rFonts w:eastAsia="等线"/>
          <w:color w:val="FF0000"/>
          <w:lang w:eastAsia="en-GB"/>
        </w:rPr>
        <w:t>Editor's note:</w:t>
      </w:r>
      <w:r w:rsidRPr="00F0714E">
        <w:rPr>
          <w:rFonts w:eastAsia="等线"/>
          <w:color w:val="FF0000"/>
          <w:lang w:eastAsia="en-GB"/>
        </w:rPr>
        <w:tab/>
        <w:t>Th</w:t>
      </w:r>
      <w:r w:rsidR="00AC16FD">
        <w:rPr>
          <w:rFonts w:eastAsia="等线"/>
          <w:color w:val="FF0000"/>
          <w:lang w:eastAsia="en-GB"/>
        </w:rPr>
        <w:t xml:space="preserve">e procedure for </w:t>
      </w:r>
      <w:r w:rsidR="00AC16FD" w:rsidRPr="00AC16FD">
        <w:rPr>
          <w:rFonts w:eastAsia="等线"/>
          <w:color w:val="FF0000"/>
          <w:lang w:eastAsia="en-GB"/>
        </w:rPr>
        <w:t xml:space="preserve">VPLMN specific CSG subscription information </w:t>
      </w:r>
      <w:r w:rsidR="00AC16FD">
        <w:rPr>
          <w:rFonts w:eastAsia="等线"/>
          <w:color w:val="FF0000"/>
          <w:lang w:eastAsia="en-GB"/>
        </w:rPr>
        <w:t>is</w:t>
      </w:r>
      <w:r w:rsidR="00AC16FD" w:rsidRPr="00AC16FD">
        <w:rPr>
          <w:rFonts w:eastAsia="等线"/>
          <w:color w:val="FF0000"/>
          <w:lang w:eastAsia="en-GB"/>
        </w:rPr>
        <w:t xml:space="preserve"> provisioned by AF (authorized administrator</w:t>
      </w:r>
      <w:r w:rsidR="00A01905">
        <w:rPr>
          <w:rFonts w:eastAsia="等线"/>
          <w:color w:val="FF0000"/>
          <w:lang w:eastAsia="en-GB"/>
        </w:rPr>
        <w:t xml:space="preserve"> or </w:t>
      </w:r>
      <w:r w:rsidR="00A01905" w:rsidRPr="00A01905">
        <w:rPr>
          <w:rFonts w:eastAsia="等线"/>
          <w:color w:val="FF0000"/>
          <w:lang w:eastAsia="en-GB"/>
        </w:rPr>
        <w:t>network that the UE has subscription</w:t>
      </w:r>
      <w:r w:rsidR="00AC16FD" w:rsidRPr="00AC16FD">
        <w:rPr>
          <w:rFonts w:eastAsia="等线"/>
          <w:color w:val="FF0000"/>
          <w:lang w:eastAsia="en-GB"/>
        </w:rPr>
        <w:t>)</w:t>
      </w:r>
      <w:r w:rsidR="00AC16FD">
        <w:rPr>
          <w:rFonts w:eastAsia="等线"/>
          <w:color w:val="FF0000"/>
          <w:lang w:eastAsia="en-GB"/>
        </w:rPr>
        <w:t xml:space="preserve"> is FFS.</w:t>
      </w:r>
    </w:p>
    <w:p w:rsidR="007371F1" w:rsidRPr="00D35E6D" w:rsidRDefault="007371F1" w:rsidP="00757AC1">
      <w:pPr>
        <w:rPr>
          <w:rFonts w:eastAsia="等线"/>
          <w:color w:val="auto"/>
          <w:lang w:eastAsia="zh-CN"/>
        </w:rPr>
      </w:pPr>
    </w:p>
    <w:p w:rsidR="00757AC1" w:rsidRPr="00F0714E" w:rsidRDefault="00757AC1" w:rsidP="00757AC1">
      <w:pPr>
        <w:keepNext/>
        <w:keepLines/>
        <w:spacing w:before="120"/>
        <w:ind w:left="1134" w:hanging="1134"/>
        <w:outlineLvl w:val="2"/>
        <w:rPr>
          <w:rFonts w:ascii="Arial" w:eastAsia="Times New Roman" w:hAnsi="Arial"/>
          <w:color w:val="auto"/>
          <w:sz w:val="28"/>
          <w:lang w:eastAsia="zh-CN"/>
        </w:rPr>
      </w:pPr>
      <w:bookmarkStart w:id="42" w:name="_Toc157760690"/>
      <w:r w:rsidRPr="00F0714E">
        <w:rPr>
          <w:rFonts w:ascii="Arial" w:eastAsia="Times New Roman" w:hAnsi="Arial"/>
          <w:color w:val="auto"/>
          <w:sz w:val="28"/>
          <w:lang w:eastAsia="zh-CN"/>
        </w:rPr>
        <w:t>6.X.3</w:t>
      </w:r>
      <w:r w:rsidRPr="00F0714E">
        <w:rPr>
          <w:rFonts w:ascii="Arial" w:eastAsia="Times New Roman" w:hAnsi="Arial"/>
          <w:color w:val="auto"/>
          <w:sz w:val="28"/>
          <w:lang w:eastAsia="zh-CN"/>
        </w:rPr>
        <w:tab/>
      </w:r>
      <w:bookmarkEnd w:id="38"/>
      <w:bookmarkEnd w:id="39"/>
      <w:bookmarkEnd w:id="40"/>
      <w:r w:rsidRPr="00F0714E">
        <w:rPr>
          <w:rFonts w:ascii="Arial" w:eastAsia="Times New Roman" w:hAnsi="Arial"/>
          <w:color w:val="auto"/>
          <w:sz w:val="28"/>
          <w:lang w:eastAsia="en-GB"/>
        </w:rPr>
        <w:t>Impacts on services, entities and interfaces</w:t>
      </w:r>
      <w:bookmarkEnd w:id="41"/>
      <w:bookmarkEnd w:id="42"/>
    </w:p>
    <w:p w:rsidR="00757AC1" w:rsidRPr="00F0714E" w:rsidRDefault="00757AC1" w:rsidP="00757AC1">
      <w:pPr>
        <w:keepLines/>
        <w:ind w:left="1559" w:hanging="1276"/>
        <w:rPr>
          <w:rFonts w:eastAsia="等线"/>
          <w:color w:val="FF0000"/>
          <w:lang w:eastAsia="en-GB"/>
        </w:rPr>
      </w:pPr>
      <w:r w:rsidRPr="00F0714E">
        <w:rPr>
          <w:rFonts w:eastAsia="Times New Roman"/>
          <w:color w:val="FF0000"/>
          <w:lang w:eastAsia="en-GB"/>
        </w:rPr>
        <w:t>Editor's note:</w:t>
      </w:r>
      <w:r w:rsidRPr="00F0714E">
        <w:rPr>
          <w:rFonts w:eastAsia="等线"/>
          <w:color w:val="FF0000"/>
          <w:lang w:eastAsia="en-GB"/>
        </w:rPr>
        <w:tab/>
        <w:t>This clause captures impacts on existing services, entities and interfaces.</w:t>
      </w:r>
    </w:p>
    <w:p w:rsidR="00757AC1" w:rsidRPr="00F0714E" w:rsidRDefault="00757AC1" w:rsidP="00757AC1">
      <w:pPr>
        <w:rPr>
          <w:rFonts w:eastAsia="MS Mincho"/>
        </w:rPr>
      </w:pPr>
    </w:p>
    <w:p w:rsidR="00757AC1" w:rsidRPr="00F0714E" w:rsidRDefault="00757AC1" w:rsidP="00757AC1">
      <w:pPr>
        <w:overflowPunct/>
        <w:autoSpaceDE/>
        <w:autoSpaceDN/>
        <w:adjustRightInd/>
        <w:spacing w:after="0"/>
        <w:textAlignment w:val="auto"/>
        <w:rPr>
          <w:color w:val="auto"/>
          <w:sz w:val="24"/>
          <w:lang w:eastAsia="zh-CN"/>
        </w:rPr>
      </w:pPr>
    </w:p>
    <w:p w:rsidR="00757AC1" w:rsidRPr="00F0714E" w:rsidRDefault="00757AC1" w:rsidP="00757AC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F0714E">
        <w:rPr>
          <w:rFonts w:cs="Arial"/>
          <w:color w:val="FF0000"/>
          <w:sz w:val="30"/>
          <w:szCs w:val="30"/>
        </w:rPr>
        <w:t>&gt;&gt;&gt;&gt; End of Change &lt;&lt;&lt;&lt;</w:t>
      </w:r>
    </w:p>
    <w:p w:rsidR="00757AC1" w:rsidRPr="00F0714E" w:rsidRDefault="00757AC1" w:rsidP="00757AC1">
      <w:pPr>
        <w:rPr>
          <w:rFonts w:eastAsia="MS Mincho"/>
        </w:rPr>
      </w:pPr>
    </w:p>
    <w:p w:rsidR="00E82331" w:rsidRDefault="00E82331" w:rsidP="00757AC1">
      <w:pPr>
        <w:rPr>
          <w:rFonts w:eastAsia="MS Mincho"/>
        </w:rPr>
      </w:pPr>
    </w:p>
    <w:sectPr w:rsidR="00E82331"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354" w:rsidRDefault="00C34354">
      <w:r>
        <w:separator/>
      </w:r>
    </w:p>
    <w:p w:rsidR="00C34354" w:rsidRDefault="00C34354"/>
  </w:endnote>
  <w:endnote w:type="continuationSeparator" w:id="0">
    <w:p w:rsidR="00C34354" w:rsidRDefault="00C34354">
      <w:r>
        <w:continuationSeparator/>
      </w:r>
    </w:p>
    <w:p w:rsidR="00C34354" w:rsidRDefault="00C34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05B" w:rsidRDefault="00FD505B">
    <w:pPr>
      <w:framePr w:w="646" w:h="244" w:hRule="exact" w:wrap="around" w:vAnchor="text" w:hAnchor="margin" w:y="-5"/>
      <w:rPr>
        <w:rFonts w:ascii="Arial" w:hAnsi="Arial" w:cs="Arial"/>
        <w:b/>
        <w:bCs/>
        <w:i/>
        <w:iCs/>
        <w:sz w:val="18"/>
      </w:rPr>
    </w:pPr>
    <w:r>
      <w:rPr>
        <w:rFonts w:ascii="Arial" w:hAnsi="Arial" w:cs="Arial"/>
        <w:b/>
        <w:bCs/>
        <w:i/>
        <w:iCs/>
        <w:sz w:val="18"/>
      </w:rPr>
      <w:t>3GPP</w:t>
    </w:r>
  </w:p>
  <w:p w:rsidR="00FD505B" w:rsidRDefault="00FD50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505B" w:rsidRDefault="00FD50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354" w:rsidRDefault="00C34354">
      <w:r>
        <w:separator/>
      </w:r>
    </w:p>
    <w:p w:rsidR="00C34354" w:rsidRDefault="00C34354"/>
  </w:footnote>
  <w:footnote w:type="continuationSeparator" w:id="0">
    <w:p w:rsidR="00C34354" w:rsidRDefault="00C34354">
      <w:r>
        <w:continuationSeparator/>
      </w:r>
    </w:p>
    <w:p w:rsidR="00C34354" w:rsidRDefault="00C343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05B" w:rsidRDefault="00FD505B"/>
  <w:p w:rsidR="00FD505B" w:rsidRDefault="00FD50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05B" w:rsidRPr="00861603" w:rsidRDefault="00FD505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505B" w:rsidRPr="00861603" w:rsidRDefault="00FD505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0663A">
      <w:rPr>
        <w:rFonts w:ascii="Arial" w:hAnsi="Arial" w:cs="Arial"/>
        <w:b/>
        <w:bCs/>
        <w:noProof/>
        <w:sz w:val="18"/>
        <w:lang w:val="fr-FR"/>
      </w:rPr>
      <w:t>1</w:t>
    </w:r>
    <w:r>
      <w:rPr>
        <w:rFonts w:ascii="Arial" w:hAnsi="Arial" w:cs="Arial"/>
        <w:b/>
        <w:bCs/>
        <w:sz w:val="18"/>
      </w:rPr>
      <w:fldChar w:fldCharType="end"/>
    </w:r>
  </w:p>
  <w:p w:rsidR="00FD505B" w:rsidRPr="00861603" w:rsidRDefault="00FD50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598B"/>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3242"/>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253"/>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77EC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A6B7F"/>
    <w:rsid w:val="001A758A"/>
    <w:rsid w:val="001B0F55"/>
    <w:rsid w:val="001B22B5"/>
    <w:rsid w:val="001B289A"/>
    <w:rsid w:val="001B476A"/>
    <w:rsid w:val="001B5871"/>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663A"/>
    <w:rsid w:val="0020713F"/>
    <w:rsid w:val="00207AE4"/>
    <w:rsid w:val="002116AE"/>
    <w:rsid w:val="0021183B"/>
    <w:rsid w:val="002136A6"/>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0E93"/>
    <w:rsid w:val="0023146E"/>
    <w:rsid w:val="00231BF7"/>
    <w:rsid w:val="00232653"/>
    <w:rsid w:val="00232696"/>
    <w:rsid w:val="0023286E"/>
    <w:rsid w:val="00232A37"/>
    <w:rsid w:val="0023368A"/>
    <w:rsid w:val="002360C4"/>
    <w:rsid w:val="00237038"/>
    <w:rsid w:val="002372E2"/>
    <w:rsid w:val="002375BE"/>
    <w:rsid w:val="00240C6A"/>
    <w:rsid w:val="002415A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6A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9B6"/>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BF1"/>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5706A"/>
    <w:rsid w:val="00561A8D"/>
    <w:rsid w:val="0056209F"/>
    <w:rsid w:val="00564948"/>
    <w:rsid w:val="00565F04"/>
    <w:rsid w:val="005673B6"/>
    <w:rsid w:val="00573512"/>
    <w:rsid w:val="00573F49"/>
    <w:rsid w:val="00574023"/>
    <w:rsid w:val="005749BE"/>
    <w:rsid w:val="00575608"/>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4D0"/>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1F1"/>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AC1"/>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088"/>
    <w:rsid w:val="007B2102"/>
    <w:rsid w:val="007B7C6B"/>
    <w:rsid w:val="007B7F00"/>
    <w:rsid w:val="007C1D3B"/>
    <w:rsid w:val="007C2053"/>
    <w:rsid w:val="007C3BD3"/>
    <w:rsid w:val="007C40D8"/>
    <w:rsid w:val="007C50FA"/>
    <w:rsid w:val="007C5D63"/>
    <w:rsid w:val="007C6A64"/>
    <w:rsid w:val="007D0DB6"/>
    <w:rsid w:val="007D1CD7"/>
    <w:rsid w:val="007D1D37"/>
    <w:rsid w:val="007D1D4D"/>
    <w:rsid w:val="007D1FC0"/>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10B0"/>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44D"/>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4852"/>
    <w:rsid w:val="00986E3E"/>
    <w:rsid w:val="00987498"/>
    <w:rsid w:val="00987966"/>
    <w:rsid w:val="00987C9B"/>
    <w:rsid w:val="00990027"/>
    <w:rsid w:val="0099293C"/>
    <w:rsid w:val="00992C81"/>
    <w:rsid w:val="0099574D"/>
    <w:rsid w:val="009957EF"/>
    <w:rsid w:val="00996665"/>
    <w:rsid w:val="009A0399"/>
    <w:rsid w:val="009A0C31"/>
    <w:rsid w:val="009A22C7"/>
    <w:rsid w:val="009A3C8D"/>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190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54"/>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230E"/>
    <w:rsid w:val="00AB1657"/>
    <w:rsid w:val="00AB1ED0"/>
    <w:rsid w:val="00AB2275"/>
    <w:rsid w:val="00AB2284"/>
    <w:rsid w:val="00AB2324"/>
    <w:rsid w:val="00AB260F"/>
    <w:rsid w:val="00AB3161"/>
    <w:rsid w:val="00AB4AB2"/>
    <w:rsid w:val="00AB4F54"/>
    <w:rsid w:val="00AB4FC0"/>
    <w:rsid w:val="00AB6496"/>
    <w:rsid w:val="00AC16FD"/>
    <w:rsid w:val="00AC1D9F"/>
    <w:rsid w:val="00AC3111"/>
    <w:rsid w:val="00AC3942"/>
    <w:rsid w:val="00AC42CC"/>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017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354"/>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460"/>
    <w:rsid w:val="00C60947"/>
    <w:rsid w:val="00C60BE6"/>
    <w:rsid w:val="00C61C9C"/>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06E4"/>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64E"/>
    <w:rsid w:val="00D05618"/>
    <w:rsid w:val="00D063D5"/>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E6D"/>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3BE"/>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331"/>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9E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146"/>
    <w:rsid w:val="00FD2896"/>
    <w:rsid w:val="00FD2FFA"/>
    <w:rsid w:val="00FD38D0"/>
    <w:rsid w:val="00FD505B"/>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4E06A7-6183-498C-9C29-3A550DF2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D35E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2CA7-5A8E-4213-9CD2-0507FCC9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750</Words>
  <Characters>4280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10</cp:revision>
  <cp:lastPrinted>2014-09-10T03:04:00Z</cp:lastPrinted>
  <dcterms:created xsi:type="dcterms:W3CDTF">2024-02-16T09:06:00Z</dcterms:created>
  <dcterms:modified xsi:type="dcterms:W3CDTF">2024-02-16T22:05:00Z</dcterms:modified>
</cp:coreProperties>
</file>